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82FEC" w14:textId="28AD4D4C" w:rsidR="00585CB2" w:rsidRDefault="00585CB2" w:rsidP="00787AF1">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A15013" w:rsidRPr="00A15013">
        <w:rPr>
          <w:b/>
          <w:i/>
          <w:noProof/>
          <w:sz w:val="28"/>
        </w:rPr>
        <w:t>S5-</w:t>
      </w:r>
      <w:r w:rsidR="002A756B" w:rsidRPr="00A15013">
        <w:rPr>
          <w:b/>
          <w:i/>
          <w:noProof/>
          <w:sz w:val="28"/>
        </w:rPr>
        <w:t>22</w:t>
      </w:r>
      <w:r w:rsidR="002A756B">
        <w:rPr>
          <w:b/>
          <w:i/>
          <w:noProof/>
          <w:sz w:val="28"/>
        </w:rPr>
        <w:t>7064</w:t>
      </w:r>
      <w:ins w:id="0" w:author="Huawei-d1" w:date="2022-11-23T09:50:00Z">
        <w:r w:rsidR="00AC294F">
          <w:rPr>
            <w:rFonts w:hint="eastAsia"/>
            <w:b/>
            <w:i/>
            <w:noProof/>
            <w:sz w:val="28"/>
            <w:lang w:eastAsia="zh-CN"/>
          </w:rPr>
          <w:t>d</w:t>
        </w:r>
        <w:r w:rsidR="00AC294F">
          <w:rPr>
            <w:b/>
            <w:i/>
            <w:noProof/>
            <w:sz w:val="28"/>
            <w:lang w:eastAsia="zh-CN"/>
          </w:rPr>
          <w:t>1</w:t>
        </w:r>
      </w:ins>
    </w:p>
    <w:p w14:paraId="7F436E16" w14:textId="77777777" w:rsidR="00585CB2" w:rsidRDefault="00585CB2" w:rsidP="00585CB2">
      <w:pPr>
        <w:pStyle w:val="a4"/>
        <w:rPr>
          <w:sz w:val="24"/>
        </w:rPr>
      </w:pPr>
      <w:r>
        <w:rPr>
          <w:sz w:val="24"/>
        </w:rPr>
        <w:t>Toulouse, France, 14 -18 November 2022</w:t>
      </w:r>
    </w:p>
    <w:p w14:paraId="58E33DD9" w14:textId="77777777" w:rsidR="00585CB2" w:rsidRDefault="00585CB2" w:rsidP="00585CB2">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BF076" w:rsidR="001E41F3" w:rsidRPr="00410371" w:rsidRDefault="00D00C8F"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583FF" w:rsidR="001E41F3" w:rsidRPr="00410371" w:rsidRDefault="007F49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84B80" w:rsidRPr="00410371">
              <w:rPr>
                <w:b/>
                <w:noProof/>
                <w:sz w:val="28"/>
              </w:rPr>
              <w:t>020</w:t>
            </w:r>
            <w:r w:rsidR="008A7CC5">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6D107" w:rsidR="001E41F3" w:rsidRPr="00410371" w:rsidRDefault="00C85C53" w:rsidP="00C85C53">
            <w:pPr>
              <w:pStyle w:val="CRCoverPage"/>
              <w:spacing w:after="0"/>
              <w:rPr>
                <w:b/>
                <w:noProof/>
              </w:rPr>
            </w:pPr>
            <w:r w:rsidRPr="002A756B">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3BD13" w:rsidR="001E41F3" w:rsidRPr="00410371" w:rsidRDefault="00D00C8F" w:rsidP="00F6304F">
            <w:pPr>
              <w:pStyle w:val="CRCoverPage"/>
              <w:spacing w:after="0"/>
              <w:jc w:val="center"/>
              <w:rPr>
                <w:noProof/>
                <w:sz w:val="28"/>
              </w:rPr>
            </w:pPr>
            <w:r>
              <w:rPr>
                <w:b/>
                <w:noProof/>
                <w:sz w:val="28"/>
              </w:rPr>
              <w:t>1</w:t>
            </w:r>
            <w:r w:rsidR="008A7CC5">
              <w:rPr>
                <w:b/>
                <w:noProof/>
                <w:sz w:val="28"/>
              </w:rPr>
              <w:t>8</w:t>
            </w:r>
            <w:r>
              <w:rPr>
                <w:b/>
                <w:noProof/>
                <w:sz w:val="28"/>
              </w:rPr>
              <w:t>.</w:t>
            </w:r>
            <w:r w:rsidR="008A7CC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C1F094" w:rsidR="00F25D98" w:rsidRDefault="00D747B3"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500CE" w:rsidR="001E41F3" w:rsidRDefault="00293029" w:rsidP="00C85C53">
            <w:pPr>
              <w:pStyle w:val="CRCoverPage"/>
              <w:spacing w:after="0"/>
              <w:ind w:leftChars="50" w:left="100"/>
              <w:rPr>
                <w:noProof/>
              </w:rPr>
            </w:pPr>
            <w:fldSimple w:instr=" DOCPROPERTY  CrTitle  \* MERGEFORMAT ">
              <w:r w:rsidR="00BF5DE1">
                <w:t>Rel-1</w:t>
              </w:r>
              <w:r w:rsidR="002A756B">
                <w:t>8</w:t>
              </w:r>
              <w:r w:rsidR="00BF5DE1">
                <w:t xml:space="preserve"> CR TS 28.622 </w:t>
              </w:r>
              <w:r w:rsidR="007C2DF9" w:rsidRPr="007C2DF9">
                <w:t xml:space="preserve">Correct M6 Delay Threshold to align with </w:t>
              </w:r>
              <w:r w:rsidR="00C85C53">
                <w:t xml:space="preserve">TS </w:t>
              </w:r>
              <w:r w:rsidR="007C2DF9" w:rsidRPr="007C2DF9">
                <w:t xml:space="preserve">38.314 and </w:t>
              </w:r>
              <w:r w:rsidR="00C85C53">
                <w:t xml:space="preserve">TS </w:t>
              </w:r>
              <w:r w:rsidR="007C2DF9" w:rsidRPr="007C2DF9">
                <w:t>38.413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1913C" w:rsidR="001E41F3" w:rsidRDefault="00952F73" w:rsidP="00C104E4">
            <w:pPr>
              <w:pStyle w:val="CRCoverPage"/>
              <w:spacing w:after="0"/>
              <w:ind w:left="100"/>
              <w:rPr>
                <w:noProof/>
                <w:lang w:eastAsia="zh-CN"/>
              </w:rPr>
            </w:pPr>
            <w:r>
              <w:rPr>
                <w:rFonts w:hint="eastAsia"/>
                <w:noProof/>
                <w:lang w:eastAsia="zh-CN"/>
              </w:rPr>
              <w:t>H</w:t>
            </w:r>
            <w:r>
              <w:rPr>
                <w:noProof/>
                <w:lang w:eastAsia="zh-CN"/>
              </w:rPr>
              <w:t>uawei</w:t>
            </w:r>
            <w:r w:rsidR="007C2DF9">
              <w:rPr>
                <w:noProof/>
                <w:lang w:eastAsia="zh-CN"/>
              </w:rPr>
              <w:t xml:space="preserve">, </w:t>
            </w:r>
            <w:r w:rsidR="007C2DF9" w:rsidRPr="007C2DF9">
              <w:rPr>
                <w:noProof/>
                <w:lang w:eastAsia="zh-CN"/>
              </w:rPr>
              <w:t>Ericsson</w:t>
            </w:r>
            <w:r w:rsidR="00C104E4">
              <w:rPr>
                <w:noProof/>
                <w:lang w:eastAsia="zh-CN"/>
              </w:rPr>
              <w:t>, Nokia</w:t>
            </w:r>
            <w:r w:rsidR="00BE2D6B">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D0F40" w:rsidR="001E41F3" w:rsidRDefault="009E1167">
            <w:pPr>
              <w:pStyle w:val="CRCoverPage"/>
              <w:spacing w:after="0"/>
              <w:ind w:left="100"/>
              <w:rPr>
                <w:noProof/>
              </w:rPr>
            </w:pPr>
            <w:r>
              <w:rPr>
                <w:noProof/>
              </w:rPr>
              <w:t>5</w:t>
            </w:r>
            <w:r>
              <w:rPr>
                <w:rFonts w:hint="eastAsia"/>
                <w:noProof/>
                <w:lang w:eastAsia="zh-CN"/>
              </w:rPr>
              <w:t>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43AA0D" w:rsidR="001E41F3" w:rsidRDefault="003F1B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6E26">
              <w:rPr>
                <w:noProof/>
              </w:rPr>
              <w:t>2022-11</w:t>
            </w:r>
            <w:r w:rsidR="00BF5DE1">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1733C3" w:rsidR="001E41F3" w:rsidRDefault="002A756B"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29890C" w:rsidR="001E41F3" w:rsidRDefault="00BF27A2">
            <w:pPr>
              <w:pStyle w:val="CRCoverPage"/>
              <w:spacing w:after="0"/>
              <w:ind w:left="100"/>
              <w:rPr>
                <w:noProof/>
              </w:rPr>
            </w:pPr>
            <w:r>
              <w:t>Rel-</w:t>
            </w:r>
            <w:r w:rsidR="002A756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3B2C" w14:paraId="1256F52C" w14:textId="77777777" w:rsidTr="00547111">
        <w:tc>
          <w:tcPr>
            <w:tcW w:w="2694" w:type="dxa"/>
            <w:gridSpan w:val="2"/>
            <w:tcBorders>
              <w:top w:val="single" w:sz="4" w:space="0" w:color="auto"/>
              <w:left w:val="single" w:sz="4" w:space="0" w:color="auto"/>
            </w:tcBorders>
          </w:tcPr>
          <w:p w14:paraId="52C87DB0" w14:textId="77777777" w:rsidR="00123B2C" w:rsidRDefault="00123B2C" w:rsidP="00123B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27E30A" w:rsidR="00123B2C" w:rsidRDefault="007C2DF9" w:rsidP="00123B2C">
            <w:pPr>
              <w:pStyle w:val="CRCoverPage"/>
              <w:spacing w:after="0"/>
              <w:ind w:left="100"/>
              <w:rPr>
                <w:noProof/>
                <w:lang w:eastAsia="zh-CN"/>
              </w:rPr>
            </w:pPr>
            <w:r w:rsidRPr="007C2DF9">
              <w:rPr>
                <w:noProof/>
                <w:lang w:eastAsia="zh-CN"/>
              </w:rPr>
              <w:t xml:space="preserve">RAN3 requested SA5 in an LS (S5-226020/R3-224079) to correct </w:t>
            </w:r>
            <w:r>
              <w:rPr>
                <w:noProof/>
                <w:lang w:eastAsia="zh-CN"/>
              </w:rPr>
              <w:t>the MDT function also in the OAM.</w:t>
            </w:r>
            <w:r w:rsidR="00123B2C">
              <w:rPr>
                <w:noProof/>
                <w:lang w:eastAsia="zh-CN"/>
              </w:rPr>
              <w:t>.</w:t>
            </w:r>
          </w:p>
        </w:tc>
      </w:tr>
      <w:tr w:rsidR="00123B2C" w14:paraId="4CA74D09" w14:textId="77777777" w:rsidTr="00547111">
        <w:tc>
          <w:tcPr>
            <w:tcW w:w="2694" w:type="dxa"/>
            <w:gridSpan w:val="2"/>
            <w:tcBorders>
              <w:left w:val="single" w:sz="4" w:space="0" w:color="auto"/>
            </w:tcBorders>
          </w:tcPr>
          <w:p w14:paraId="2D0866D6" w14:textId="77777777" w:rsidR="00123B2C" w:rsidRDefault="00123B2C" w:rsidP="00123B2C">
            <w:pPr>
              <w:pStyle w:val="CRCoverPage"/>
              <w:spacing w:after="0"/>
              <w:rPr>
                <w:b/>
                <w:i/>
                <w:noProof/>
                <w:sz w:val="8"/>
                <w:szCs w:val="8"/>
              </w:rPr>
            </w:pPr>
          </w:p>
        </w:tc>
        <w:tc>
          <w:tcPr>
            <w:tcW w:w="6946" w:type="dxa"/>
            <w:gridSpan w:val="9"/>
            <w:tcBorders>
              <w:right w:val="single" w:sz="4" w:space="0" w:color="auto"/>
            </w:tcBorders>
          </w:tcPr>
          <w:p w14:paraId="365DEF04" w14:textId="77777777" w:rsidR="00123B2C" w:rsidRDefault="00123B2C" w:rsidP="00123B2C">
            <w:pPr>
              <w:pStyle w:val="CRCoverPage"/>
              <w:spacing w:after="0"/>
              <w:rPr>
                <w:noProof/>
                <w:sz w:val="8"/>
                <w:szCs w:val="8"/>
              </w:rPr>
            </w:pPr>
          </w:p>
        </w:tc>
      </w:tr>
      <w:tr w:rsidR="00123B2C" w14:paraId="21016551" w14:textId="77777777" w:rsidTr="00547111">
        <w:tc>
          <w:tcPr>
            <w:tcW w:w="2694" w:type="dxa"/>
            <w:gridSpan w:val="2"/>
            <w:tcBorders>
              <w:left w:val="single" w:sz="4" w:space="0" w:color="auto"/>
            </w:tcBorders>
          </w:tcPr>
          <w:p w14:paraId="49433147" w14:textId="77777777" w:rsidR="00123B2C" w:rsidRDefault="00123B2C" w:rsidP="00123B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E7BD21" w:rsidR="00123B2C" w:rsidRDefault="00123B2C" w:rsidP="00123B2C">
            <w:pPr>
              <w:pStyle w:val="CRCoverPage"/>
              <w:spacing w:after="0"/>
              <w:ind w:left="100"/>
              <w:rPr>
                <w:noProof/>
              </w:rPr>
            </w:pPr>
            <w:r>
              <w:rPr>
                <w:noProof/>
              </w:rPr>
              <w:t xml:space="preserve">Add </w:t>
            </w:r>
            <w:r>
              <w:t>E</w:t>
            </w:r>
            <w:r w:rsidRPr="00057238">
              <w:t>xcess packet delay threshold</w:t>
            </w:r>
            <w:r w:rsidR="009264AD">
              <w:t>s</w:t>
            </w:r>
            <w:r>
              <w:rPr>
                <w:rFonts w:cs="Arial"/>
                <w:lang w:eastAsia="zh-CN"/>
              </w:rPr>
              <w:t xml:space="preserve"> in the trace job.</w:t>
            </w:r>
          </w:p>
        </w:tc>
      </w:tr>
      <w:tr w:rsidR="00123B2C" w14:paraId="1F886379" w14:textId="77777777" w:rsidTr="00547111">
        <w:tc>
          <w:tcPr>
            <w:tcW w:w="2694" w:type="dxa"/>
            <w:gridSpan w:val="2"/>
            <w:tcBorders>
              <w:left w:val="single" w:sz="4" w:space="0" w:color="auto"/>
            </w:tcBorders>
          </w:tcPr>
          <w:p w14:paraId="4D989623" w14:textId="77777777" w:rsidR="00123B2C" w:rsidRDefault="00123B2C" w:rsidP="00123B2C">
            <w:pPr>
              <w:pStyle w:val="CRCoverPage"/>
              <w:spacing w:after="0"/>
              <w:rPr>
                <w:b/>
                <w:i/>
                <w:noProof/>
                <w:sz w:val="8"/>
                <w:szCs w:val="8"/>
              </w:rPr>
            </w:pPr>
          </w:p>
        </w:tc>
        <w:tc>
          <w:tcPr>
            <w:tcW w:w="6946" w:type="dxa"/>
            <w:gridSpan w:val="9"/>
            <w:tcBorders>
              <w:right w:val="single" w:sz="4" w:space="0" w:color="auto"/>
            </w:tcBorders>
          </w:tcPr>
          <w:p w14:paraId="71C4A204" w14:textId="77777777" w:rsidR="00123B2C" w:rsidRDefault="00123B2C" w:rsidP="00123B2C">
            <w:pPr>
              <w:pStyle w:val="CRCoverPage"/>
              <w:spacing w:after="0"/>
              <w:rPr>
                <w:noProof/>
                <w:sz w:val="8"/>
                <w:szCs w:val="8"/>
              </w:rPr>
            </w:pPr>
          </w:p>
        </w:tc>
      </w:tr>
      <w:tr w:rsidR="00123B2C" w14:paraId="678D7BF9" w14:textId="77777777" w:rsidTr="00547111">
        <w:tc>
          <w:tcPr>
            <w:tcW w:w="2694" w:type="dxa"/>
            <w:gridSpan w:val="2"/>
            <w:tcBorders>
              <w:left w:val="single" w:sz="4" w:space="0" w:color="auto"/>
              <w:bottom w:val="single" w:sz="4" w:space="0" w:color="auto"/>
            </w:tcBorders>
          </w:tcPr>
          <w:p w14:paraId="4E5CE1B6" w14:textId="77777777" w:rsidR="00123B2C" w:rsidRDefault="00123B2C" w:rsidP="00123B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14263" w:rsidR="00123B2C" w:rsidRDefault="007C2DF9" w:rsidP="00123B2C">
            <w:pPr>
              <w:pStyle w:val="CRCoverPage"/>
              <w:spacing w:after="0"/>
              <w:ind w:left="100"/>
              <w:rPr>
                <w:noProof/>
                <w:lang w:eastAsia="zh-CN"/>
              </w:rPr>
            </w:pPr>
            <w:r w:rsidRPr="007C2DF9">
              <w:rPr>
                <w:noProof/>
                <w:lang w:eastAsia="zh-CN"/>
              </w:rPr>
              <w:t>Functionality in 32.314 and 38.413 would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FEA2F" w:rsidR="001E41F3" w:rsidRDefault="00D00C8F" w:rsidP="001E0364">
            <w:pPr>
              <w:pStyle w:val="CRCoverPage"/>
              <w:spacing w:after="0"/>
              <w:ind w:left="100"/>
              <w:rPr>
                <w:noProof/>
                <w:lang w:eastAsia="zh-CN"/>
              </w:rPr>
            </w:pPr>
            <w:r>
              <w:rPr>
                <w:rFonts w:hint="eastAsia"/>
                <w:noProof/>
                <w:lang w:eastAsia="zh-CN"/>
              </w:rPr>
              <w:t>4</w:t>
            </w:r>
            <w:r>
              <w:rPr>
                <w:noProof/>
                <w:lang w:eastAsia="zh-CN"/>
              </w:rPr>
              <w:t>.3.30.1</w:t>
            </w:r>
            <w:r w:rsidR="00BF5DE1">
              <w:rPr>
                <w:noProof/>
                <w:lang w:eastAsia="zh-CN"/>
              </w:rPr>
              <w:t>,</w:t>
            </w:r>
            <w:r w:rsidR="001E0364">
              <w:rPr>
                <w:rFonts w:hint="eastAsia"/>
                <w:noProof/>
                <w:lang w:eastAsia="zh-CN"/>
              </w:rPr>
              <w:t xml:space="preserve"> 4</w:t>
            </w:r>
            <w:r w:rsidR="001E0364">
              <w:rPr>
                <w:noProof/>
                <w:lang w:eastAsia="zh-CN"/>
              </w:rPr>
              <w:t>.3.30.2,</w:t>
            </w:r>
            <w:r w:rsidR="001E0364">
              <w:rPr>
                <w:rFonts w:hint="eastAsia"/>
                <w:noProof/>
                <w:lang w:eastAsia="zh-CN"/>
              </w:rPr>
              <w:t xml:space="preserve"> 4</w:t>
            </w:r>
            <w:r w:rsidR="001E0364">
              <w:rPr>
                <w:noProof/>
                <w:lang w:eastAsia="zh-CN"/>
              </w:rPr>
              <w:t>.3.30.3,</w:t>
            </w:r>
            <w:r w:rsidR="00BF5DE1">
              <w:rPr>
                <w:noProof/>
                <w:lang w:eastAsia="zh-CN"/>
              </w:rPr>
              <w:t xml:space="preserve"> </w:t>
            </w:r>
            <w:r w:rsidR="001E0364">
              <w:rPr>
                <w:noProof/>
                <w:lang w:eastAsia="zh-CN"/>
              </w:rPr>
              <w:t>4.X.3,</w:t>
            </w:r>
            <w:r w:rsidR="00BF5DE1">
              <w:rPr>
                <w:noProof/>
                <w:lang w:eastAsia="zh-CN"/>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214204" w:rsidR="001E41F3" w:rsidRDefault="00BF5DE1">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B8695" w:rsidR="001E41F3" w:rsidRDefault="00BF5DE1">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E45CECF" w:rsidR="001E41F3" w:rsidRDefault="00C903C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56CB8"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FCD77D" w:rsidR="001E41F3" w:rsidRDefault="00145D43" w:rsidP="00C104E4">
            <w:pPr>
              <w:pStyle w:val="CRCoverPage"/>
              <w:spacing w:after="0"/>
              <w:ind w:left="99"/>
              <w:rPr>
                <w:noProof/>
              </w:rPr>
            </w:pPr>
            <w:r>
              <w:rPr>
                <w:noProof/>
              </w:rPr>
              <w:t>TS</w:t>
            </w:r>
            <w:r w:rsidR="00CE6E26">
              <w:rPr>
                <w:noProof/>
              </w:rPr>
              <w:t xml:space="preserve"> 32.422 </w:t>
            </w:r>
            <w:r w:rsidR="00C104E4">
              <w:rPr>
                <w:noProof/>
              </w:rPr>
              <w:t>CR 0406</w:t>
            </w:r>
            <w:r w:rsidR="00CE6E26">
              <w:rPr>
                <w:rFonts w:hint="eastAsia"/>
                <w:noProof/>
                <w:lang w:eastAsia="zh-CN"/>
              </w:rPr>
              <w:t>,</w:t>
            </w:r>
            <w:r w:rsidR="00CE6E26">
              <w:rPr>
                <w:noProof/>
                <w:lang w:eastAsia="zh-CN"/>
              </w:rPr>
              <w:t xml:space="preserve"> TS 28.623 </w:t>
            </w:r>
            <w:r w:rsidR="00C104E4">
              <w:rPr>
                <w:noProof/>
              </w:rPr>
              <w:t>CR 02</w:t>
            </w:r>
            <w:r w:rsidR="00116848">
              <w:rPr>
                <w:noProof/>
              </w:rPr>
              <w:t>19</w:t>
            </w:r>
            <w:bookmarkStart w:id="2" w:name="_GoBack"/>
            <w:bookmarkEnd w:id="2"/>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1B7842">
        <w:tc>
          <w:tcPr>
            <w:tcW w:w="9521" w:type="dxa"/>
            <w:shd w:val="clear" w:color="auto" w:fill="FFFFCC"/>
            <w:vAlign w:val="center"/>
          </w:tcPr>
          <w:p w14:paraId="7B08F69E" w14:textId="77777777" w:rsidR="001614BE" w:rsidRPr="007D21AA" w:rsidRDefault="001614BE" w:rsidP="001B7842">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3BAE38AD" w14:textId="77777777" w:rsidR="002C27FA" w:rsidRPr="005668BA" w:rsidRDefault="002C27FA" w:rsidP="002C27FA">
      <w:pPr>
        <w:pStyle w:val="30"/>
      </w:pPr>
      <w:bookmarkStart w:id="3" w:name="_Toc105590136"/>
      <w:bookmarkStart w:id="4" w:name="_Toc51754679"/>
      <w:bookmarkStart w:id="5" w:name="_Toc45272684"/>
      <w:bookmarkStart w:id="6" w:name="_Toc44516369"/>
      <w:bookmarkStart w:id="7" w:name="_Toc113973163"/>
      <w:r>
        <w:t>4.3.30</w:t>
      </w:r>
      <w:r>
        <w:tab/>
      </w:r>
      <w:proofErr w:type="spellStart"/>
      <w:r>
        <w:t>TraceJob</w:t>
      </w:r>
      <w:bookmarkEnd w:id="7"/>
      <w:proofErr w:type="spellEnd"/>
    </w:p>
    <w:p w14:paraId="25C11FAA" w14:textId="77777777" w:rsidR="002C27FA" w:rsidRDefault="002C27FA" w:rsidP="002C27FA">
      <w:pPr>
        <w:pStyle w:val="40"/>
      </w:pPr>
      <w:bookmarkStart w:id="8" w:name="_Toc113973164"/>
      <w:r>
        <w:t>4.3.30.1</w:t>
      </w:r>
      <w:r>
        <w:tab/>
        <w:t>Definition</w:t>
      </w:r>
      <w:bookmarkEnd w:id="8"/>
    </w:p>
    <w:p w14:paraId="7CE875ED" w14:textId="77777777" w:rsidR="002C27FA" w:rsidRDefault="002C27FA" w:rsidP="002C27FA">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7D00F5A3" w14:textId="77777777" w:rsidR="002C27FA" w:rsidRDefault="002C27FA" w:rsidP="002C27FA">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28DC67D3" w14:textId="77777777" w:rsidR="002C27FA" w:rsidRDefault="002C27FA" w:rsidP="002C27FA">
      <w:pPr>
        <w:rPr>
          <w:noProof/>
        </w:rPr>
      </w:pPr>
      <w:r>
        <w:rPr>
          <w:noProof/>
        </w:rPr>
        <w:t xml:space="preserve">For the details of Trace Job activation see clauses </w:t>
      </w:r>
      <w:r w:rsidRPr="00B24B40">
        <w:rPr>
          <w:noProof/>
        </w:rPr>
        <w:t>4.1.1.1.2</w:t>
      </w:r>
      <w:r>
        <w:rPr>
          <w:noProof/>
        </w:rPr>
        <w:t xml:space="preserve"> and 4.1.2.1.2 of TS 32.422 [30].</w:t>
      </w:r>
    </w:p>
    <w:p w14:paraId="2A87DC00" w14:textId="77777777" w:rsidR="002C27FA" w:rsidRDefault="002C27FA" w:rsidP="002C27FA">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390FB761" w14:textId="77777777" w:rsidR="002C27FA" w:rsidRDefault="002C27FA" w:rsidP="002C27FA">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2AFAD3BD" w14:textId="77777777" w:rsidR="002C27FA" w:rsidRDefault="002C27FA" w:rsidP="002C27FA">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7399C8C8" w14:textId="77777777" w:rsidR="002C27FA" w:rsidRDefault="002C27FA" w:rsidP="002C27FA">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w:t>
      </w:r>
      <w:proofErr w:type="gramStart"/>
      <w:r>
        <w:rPr>
          <w:lang w:eastAsia="zh-CN"/>
        </w:rPr>
        <w:t>associate  multiple</w:t>
      </w:r>
      <w:proofErr w:type="gramEnd"/>
      <w:r>
        <w:rPr>
          <w:lang w:eastAsia="zh-CN"/>
        </w:rPr>
        <w:t xml:space="preserv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6DB899AA" w14:textId="77777777" w:rsidR="002C27FA" w:rsidRDefault="002C27FA" w:rsidP="002C27FA">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5DEBF615" w14:textId="77777777" w:rsidR="002C27FA" w:rsidRDefault="002C27FA" w:rsidP="002C27FA">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404C700D" w14:textId="77777777" w:rsidR="002C27FA" w:rsidRDefault="002C27FA" w:rsidP="002C27FA">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4F737631" w14:textId="77777777" w:rsidR="002C27FA" w:rsidRDefault="002C27FA" w:rsidP="002C27FA">
      <w:pPr>
        <w:rPr>
          <w:noProof/>
        </w:rPr>
      </w:pPr>
      <w:r>
        <w:rPr>
          <w:noProof/>
        </w:rPr>
        <w:t>For the different job types the attributes are differentiated as follows:</w:t>
      </w:r>
    </w:p>
    <w:p w14:paraId="1B8A1CFB" w14:textId="77777777" w:rsidR="002C27FA" w:rsidRDefault="002C27FA" w:rsidP="002C27FA">
      <w:pPr>
        <w:pStyle w:val="B1"/>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w:t>
      </w:r>
      <w:r w:rsidRPr="007A366C">
        <w:rPr>
          <w:rFonts w:ascii="Courier New" w:hAnsi="Courier New" w:cs="Courier New"/>
          <w:noProof/>
        </w:rPr>
        <w:t>E</w:t>
      </w:r>
      <w:r w:rsidRPr="00F84ADE">
        <w:rPr>
          <w:rFonts w:ascii="Courier New" w:hAnsi="Courier New" w:cs="Courier New"/>
          <w:noProof/>
        </w:rPr>
        <w:t>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1C86813C" w14:textId="77777777" w:rsidR="002C27FA" w:rsidRDefault="002C27FA" w:rsidP="002C27FA">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6F18892D" w14:textId="77777777" w:rsidR="002C27FA" w:rsidRDefault="002C27FA" w:rsidP="002C27FA">
      <w:pPr>
        <w:pStyle w:val="B1"/>
        <w:rPr>
          <w:noProof/>
        </w:rPr>
      </w:pPr>
      <w:r>
        <w:rPr>
          <w:noProof/>
        </w:rPr>
        <w:t>-</w:t>
      </w:r>
      <w:r>
        <w:rPr>
          <w:noProof/>
        </w:rPr>
        <w:tab/>
        <w:t>In case of IMMEDIATE_MDT_ONLY additionally the following attributes shall be available:</w:t>
      </w:r>
    </w:p>
    <w:p w14:paraId="1B536DE6" w14:textId="77777777" w:rsidR="002C27FA" w:rsidRDefault="002C27FA" w:rsidP="002C27FA">
      <w:pPr>
        <w:pStyle w:val="B1"/>
        <w:spacing w:after="0"/>
        <w:ind w:firstLine="0"/>
        <w:rPr>
          <w:noProof/>
        </w:rPr>
      </w:pPr>
      <w:r>
        <w:rPr>
          <w:noProof/>
        </w:rPr>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p>
    <w:p w14:paraId="6AABCF6B" w14:textId="77777777" w:rsidR="002C27FA" w:rsidRDefault="002C27FA" w:rsidP="002C27FA">
      <w:pPr>
        <w:pStyle w:val="B1"/>
        <w:spacing w:after="0"/>
        <w:ind w:firstLine="0"/>
        <w:rPr>
          <w:noProof/>
        </w:rPr>
      </w:pPr>
      <w:r>
        <w:rPr>
          <w:noProof/>
        </w:rPr>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5C4124EB" w14:textId="77777777" w:rsidR="002C27FA" w:rsidRDefault="002C27FA" w:rsidP="002C27FA">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U</w:t>
      </w:r>
      <w:r w:rsidRPr="007A366C">
        <w:rPr>
          <w:rFonts w:ascii="Courier New" w:hAnsi="Courier New" w:cs="Courier New"/>
          <w:noProof/>
        </w:rPr>
        <w:t>MTS</w:t>
      </w:r>
      <w:r>
        <w:rPr>
          <w:noProof/>
        </w:rPr>
        <w:t xml:space="preserve"> (conditional for M4 and M5 in UMTS),</w:t>
      </w:r>
    </w:p>
    <w:p w14:paraId="4A323E89" w14:textId="77777777" w:rsidR="002C27FA" w:rsidRDefault="002C27FA" w:rsidP="002C27FA">
      <w:pPr>
        <w:pStyle w:val="B1"/>
        <w:spacing w:after="0"/>
        <w:ind w:left="852"/>
        <w:rPr>
          <w:noProof/>
        </w:rPr>
      </w:pPr>
      <w:r>
        <w:rPr>
          <w:noProof/>
        </w:rPr>
        <w:lastRenderedPageBreak/>
        <w:t>-</w:t>
      </w:r>
      <w:r>
        <w:rPr>
          <w:noProof/>
        </w:rPr>
        <w:tab/>
      </w:r>
      <w:r>
        <w:rPr>
          <w:rFonts w:ascii="Courier New" w:hAnsi="Courier New" w:cs="Courier New"/>
          <w:noProof/>
        </w:rPr>
        <w:t>m</w:t>
      </w:r>
      <w:r w:rsidRPr="00F84ADE">
        <w:rPr>
          <w:rFonts w:ascii="Courier New" w:hAnsi="Courier New" w:cs="Courier New"/>
          <w:noProof/>
        </w:rPr>
        <w:t>easurementPeriodU</w:t>
      </w:r>
      <w:r w:rsidRPr="007A366C">
        <w:rPr>
          <w:rFonts w:ascii="Courier New" w:hAnsi="Courier New" w:cs="Courier New"/>
          <w:noProof/>
        </w:rPr>
        <w:t>MTS</w:t>
      </w:r>
      <w:r>
        <w:rPr>
          <w:noProof/>
        </w:rPr>
        <w:t xml:space="preserve"> (conditional for M6 and M7 in UMTS),</w:t>
      </w:r>
    </w:p>
    <w:p w14:paraId="0495EE95"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L</w:t>
      </w:r>
      <w:r w:rsidRPr="007A366C">
        <w:rPr>
          <w:rFonts w:ascii="Courier New" w:hAnsi="Courier New" w:cs="Courier New"/>
          <w:noProof/>
        </w:rPr>
        <w:t>TE</w:t>
      </w:r>
      <w:r>
        <w:rPr>
          <w:noProof/>
        </w:rPr>
        <w:t xml:space="preserve"> (conditional for M3 in LTE), </w:t>
      </w:r>
    </w:p>
    <w:p w14:paraId="06EE7152"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easurementPeriodL</w:t>
      </w:r>
      <w:r w:rsidRPr="007A366C">
        <w:rPr>
          <w:rFonts w:ascii="Courier New" w:hAnsi="Courier New" w:cs="Courier New"/>
          <w:noProof/>
        </w:rPr>
        <w:t>TE</w:t>
      </w:r>
      <w:r>
        <w:rPr>
          <w:noProof/>
        </w:rPr>
        <w:t xml:space="preserve"> (conditional for M4 and M5 in LTE),</w:t>
      </w:r>
    </w:p>
    <w:p w14:paraId="047E0A32"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w:t>
      </w:r>
      <w:r w:rsidRPr="007A366C">
        <w:rPr>
          <w:rFonts w:ascii="Courier New" w:hAnsi="Courier New" w:cs="Courier New"/>
          <w:noProof/>
        </w:rPr>
        <w:t>TE</w:t>
      </w:r>
      <w:r>
        <w:rPr>
          <w:noProof/>
        </w:rPr>
        <w:t xml:space="preserve"> (conditional for M6 in LTE), </w:t>
      </w:r>
    </w:p>
    <w:p w14:paraId="7259C480"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sidRPr="007A366C">
        <w:rPr>
          <w:rFonts w:ascii="Courier New" w:hAnsi="Courier New" w:cs="Courier New"/>
          <w:noProof/>
        </w:rPr>
        <w:t>TE</w:t>
      </w:r>
      <w:r>
        <w:rPr>
          <w:noProof/>
        </w:rPr>
        <w:t xml:space="preserve"> (conditional for M7 in LTE),</w:t>
      </w:r>
    </w:p>
    <w:p w14:paraId="78D4665F"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N</w:t>
      </w:r>
      <w:r w:rsidRPr="007A366C">
        <w:rPr>
          <w:rFonts w:ascii="Courier New" w:hAnsi="Courier New" w:cs="Courier New"/>
          <w:noProof/>
        </w:rPr>
        <w:t>R</w:t>
      </w:r>
      <w:r>
        <w:rPr>
          <w:noProof/>
        </w:rPr>
        <w:t xml:space="preserve"> (conditional for M4 and M5 in NR), </w:t>
      </w:r>
    </w:p>
    <w:p w14:paraId="07683EBB"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sidRPr="007A366C">
        <w:rPr>
          <w:rFonts w:ascii="Courier New" w:hAnsi="Courier New" w:cs="Courier New"/>
          <w:noProof/>
        </w:rPr>
        <w:t>R</w:t>
      </w:r>
      <w:r>
        <w:rPr>
          <w:noProof/>
        </w:rPr>
        <w:t xml:space="preserve"> (conditional for M6 in NR), </w:t>
      </w:r>
    </w:p>
    <w:p w14:paraId="453B34EB"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sidRPr="007A366C">
        <w:rPr>
          <w:rFonts w:ascii="Courier New" w:hAnsi="Courier New" w:cs="Courier New"/>
          <w:noProof/>
        </w:rPr>
        <w:t>R</w:t>
      </w:r>
      <w:r>
        <w:rPr>
          <w:noProof/>
        </w:rPr>
        <w:t xml:space="preserve"> (conditional for M7 in NR), </w:t>
      </w:r>
    </w:p>
    <w:p w14:paraId="0B6A02ED"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7CFEF29E"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5BAEA443"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55E08AC3"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22382E50" w14:textId="7003E814" w:rsidR="002C27FA" w:rsidRDefault="002C27FA" w:rsidP="002C27FA">
      <w:pPr>
        <w:pStyle w:val="B1"/>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60EB4B83" w14:textId="3DBCD15B" w:rsidR="002C27FA" w:rsidRDefault="002C27FA" w:rsidP="002C27FA">
      <w:pPr>
        <w:pStyle w:val="B1"/>
        <w:spacing w:after="0"/>
        <w:ind w:left="852"/>
        <w:rPr>
          <w:ins w:id="9" w:author="Huawei-d1" w:date="2022-11-23T10:01:00Z"/>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w:t>
      </w:r>
    </w:p>
    <w:p w14:paraId="4A436A28" w14:textId="174C6084" w:rsidR="002C27FA" w:rsidRDefault="002C27FA" w:rsidP="002C27FA">
      <w:pPr>
        <w:pStyle w:val="B1"/>
        <w:ind w:left="852"/>
        <w:rPr>
          <w:noProof/>
        </w:rPr>
      </w:pPr>
      <w:ins w:id="10" w:author="Huawei-d1" w:date="2022-11-23T10:01:00Z">
        <w:r>
          <w:rPr>
            <w:noProof/>
          </w:rPr>
          <w:t>-</w:t>
        </w:r>
        <w:r>
          <w:rPr>
            <w:noProof/>
          </w:rPr>
          <w:tab/>
        </w:r>
        <w:r w:rsidRPr="00200B5A">
          <w:rPr>
            <w:rFonts w:ascii="Courier New" w:hAnsi="Courier New" w:cs="Courier New"/>
            <w:noProof/>
          </w:rPr>
          <w:t>excessPacketDelayThreshold</w:t>
        </w:r>
        <w:r>
          <w:rPr>
            <w:rFonts w:ascii="Courier New" w:hAnsi="Courier New" w:cs="Courier New"/>
            <w:noProof/>
          </w:rPr>
          <w:t>s</w:t>
        </w:r>
        <w:r>
          <w:rPr>
            <w:noProof/>
          </w:rPr>
          <w:t xml:space="preserve"> (conditional for </w:t>
        </w:r>
        <w:r>
          <w:t>M6 UL measurement in NR</w:t>
        </w:r>
        <w:r>
          <w:rPr>
            <w:noProof/>
          </w:rPr>
          <w:t>).</w:t>
        </w:r>
      </w:ins>
    </w:p>
    <w:p w14:paraId="494B36C9" w14:textId="77777777" w:rsidR="002C27FA" w:rsidRDefault="002C27FA" w:rsidP="002C27FA">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658191C3" w14:textId="77777777" w:rsidR="002C27FA" w:rsidRDefault="002C27FA" w:rsidP="002C27FA">
      <w:pPr>
        <w:pStyle w:val="B1"/>
        <w:rPr>
          <w:noProof/>
        </w:rPr>
      </w:pPr>
      <w:r>
        <w:rPr>
          <w:noProof/>
        </w:rPr>
        <w:t>-</w:t>
      </w:r>
      <w:r>
        <w:rPr>
          <w:noProof/>
        </w:rPr>
        <w:tab/>
        <w:t>In case of IMMEDIATE_MDT_AND_TRACE both additional attributes of TRACE_ONLY and IMMEDIATE_MDT_ONLY shall apply.</w:t>
      </w:r>
    </w:p>
    <w:p w14:paraId="36C1D064" w14:textId="77777777" w:rsidR="002C27FA" w:rsidRDefault="002C27FA" w:rsidP="002C27FA">
      <w:pPr>
        <w:pStyle w:val="B1"/>
        <w:rPr>
          <w:noProof/>
        </w:rPr>
      </w:pPr>
      <w:r>
        <w:rPr>
          <w:noProof/>
        </w:rPr>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44644B0B" w14:textId="77777777" w:rsidR="002C27FA" w:rsidRDefault="002C27FA" w:rsidP="002C27FA">
      <w:pPr>
        <w:ind w:left="568"/>
        <w:rPr>
          <w:noProof/>
        </w:rPr>
      </w:pPr>
      <w:r>
        <w:rPr>
          <w:noProof/>
        </w:rPr>
        <w:t xml:space="preserve">For this case the optional attribute </w:t>
      </w:r>
      <w:r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569FC01C" w14:textId="77777777" w:rsidR="002C27FA" w:rsidRDefault="002C27FA" w:rsidP="002C27FA">
      <w:pPr>
        <w:pStyle w:val="B1"/>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4999C737" w14:textId="77777777" w:rsidR="002C27FA" w:rsidRDefault="002C27FA" w:rsidP="002C27FA">
      <w:pPr>
        <w:pStyle w:val="B1"/>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w:t>
      </w:r>
      <w:r w:rsidRPr="007A366C">
        <w:rPr>
          <w:rFonts w:ascii="Courier New" w:hAnsi="Courier New" w:cs="Courier New"/>
          <w:noProof/>
        </w:rPr>
        <w:t>BSFN</w:t>
      </w:r>
      <w:r w:rsidRPr="00F84ADE">
        <w:rPr>
          <w:rFonts w:ascii="Courier New" w:hAnsi="Courier New" w:cs="Courier New"/>
          <w:noProof/>
        </w:rPr>
        <w:t>AreaList</w:t>
      </w:r>
      <w:r>
        <w:rPr>
          <w:noProof/>
        </w:rPr>
        <w:t>.</w:t>
      </w:r>
    </w:p>
    <w:p w14:paraId="2B7C690A" w14:textId="77777777" w:rsidR="002C27FA" w:rsidRDefault="002C27FA" w:rsidP="002C27FA">
      <w:pPr>
        <w:rPr>
          <w:noProof/>
        </w:rPr>
      </w:pPr>
      <w:r>
        <w:rPr>
          <w:noProof/>
        </w:rPr>
        <w:t xml:space="preserve">Reporting of measurements and messages can be periodical, event triggered or event triggered periodic depending on the selected job type. </w:t>
      </w:r>
    </w:p>
    <w:p w14:paraId="5ED6793A" w14:textId="77777777" w:rsidR="002C27FA" w:rsidRDefault="002C27FA" w:rsidP="002C27FA">
      <w:pPr>
        <w:pStyle w:val="B1"/>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64F582AE" w14:textId="77777777" w:rsidR="002C27FA" w:rsidRDefault="002C27FA" w:rsidP="002C27FA">
      <w:pPr>
        <w:pStyle w:val="B1"/>
        <w:rPr>
          <w:noProof/>
        </w:rPr>
      </w:pPr>
      <w:r>
        <w:rPr>
          <w:noProof/>
        </w:rPr>
        <w:t xml:space="preserve">- </w:t>
      </w:r>
      <w:r>
        <w:rPr>
          <w:noProof/>
        </w:rPr>
        <w:tab/>
        <w:t xml:space="preserve">For immediate MDT, the reporting is dependent on the configured measurements: </w:t>
      </w:r>
    </w:p>
    <w:p w14:paraId="39A33A88" w14:textId="77777777" w:rsidR="002C27FA" w:rsidRDefault="002C27FA" w:rsidP="002C27FA">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w:t>
      </w:r>
      <w:r>
        <w:rPr>
          <w:noProof/>
        </w:rPr>
        <w:lastRenderedPageBreak/>
        <w:t xml:space="preserve">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46094DC5" w14:textId="77777777" w:rsidR="002C27FA" w:rsidRDefault="002C27FA" w:rsidP="002C27FA">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sidRPr="007A366C">
        <w:rPr>
          <w:rFonts w:ascii="Courier New" w:hAnsi="Courier New" w:cs="Courier New"/>
          <w:noProof/>
        </w:rPr>
        <w:t>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w:t>
      </w:r>
      <w:r w:rsidRPr="007A366C">
        <w:rPr>
          <w:rFonts w:ascii="Courier New" w:hAnsi="Courier New" w:cs="Courier New"/>
          <w:noProof/>
        </w:rPr>
        <w:t>MTS</w:t>
      </w:r>
      <w:r>
        <w:rPr>
          <w:noProof/>
        </w:rPr>
        <w:t>.</w:t>
      </w:r>
    </w:p>
    <w:p w14:paraId="6DF95AA7" w14:textId="77777777" w:rsidR="002C27FA" w:rsidRDefault="002C27FA" w:rsidP="002C27FA">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12179B94" w14:textId="77777777" w:rsidR="002C27FA" w:rsidRDefault="002C27FA" w:rsidP="002C27FA">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L</w:t>
      </w:r>
      <w:r w:rsidRPr="007A366C">
        <w:rPr>
          <w:rFonts w:ascii="Courier New" w:hAnsi="Courier New" w:cs="Courier New"/>
          <w:noProof/>
        </w:rPr>
        <w:t>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Pr>
          <w:rFonts w:ascii="Courier New" w:hAnsi="Courier New" w:cs="Courier New"/>
          <w:noProof/>
        </w:rPr>
        <w:t>MTS</w:t>
      </w:r>
      <w:r>
        <w:rPr>
          <w:noProof/>
        </w:rPr>
        <w:t xml:space="preserve">, </w:t>
      </w:r>
      <w:r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2EB82740" w14:textId="77777777" w:rsidR="002C27FA" w:rsidRDefault="002C27FA" w:rsidP="002C27FA">
      <w:pPr>
        <w:pStyle w:val="B1"/>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69C69BB6" w14:textId="77777777" w:rsidR="002C27FA" w:rsidRDefault="002C27FA" w:rsidP="002C27FA">
      <w:pPr>
        <w:pStyle w:val="B1"/>
        <w:rPr>
          <w:noProof/>
        </w:rPr>
      </w:pPr>
    </w:p>
    <w:p w14:paraId="035090AE" w14:textId="77777777" w:rsidR="002C27FA" w:rsidRDefault="002C27FA" w:rsidP="002C27FA">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4CB047B" w14:textId="77777777" w:rsidR="002C27FA" w:rsidRDefault="002C27FA" w:rsidP="002C27FA">
      <w:pPr>
        <w:pStyle w:val="40"/>
      </w:pPr>
      <w:bookmarkStart w:id="11" w:name="_Toc113973165"/>
      <w:r>
        <w:t>4.3.30.2</w:t>
      </w:r>
      <w:r>
        <w:tab/>
        <w:t>Attributes</w:t>
      </w:r>
      <w:bookmarkEnd w:id="11"/>
    </w:p>
    <w:p w14:paraId="3B77AF0A" w14:textId="77777777" w:rsidR="002C27FA" w:rsidRDefault="002C27FA" w:rsidP="002C27FA">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C27FA" w:rsidRPr="00B26339" w14:paraId="39CCD7A9" w14:textId="77777777" w:rsidTr="002C27FA">
        <w:trPr>
          <w:cantSplit/>
        </w:trPr>
        <w:tc>
          <w:tcPr>
            <w:tcW w:w="2401" w:type="pct"/>
            <w:shd w:val="clear" w:color="auto" w:fill="BFBFBF"/>
            <w:noWrap/>
            <w:vAlign w:val="center"/>
          </w:tcPr>
          <w:p w14:paraId="7982E0A1" w14:textId="77777777" w:rsidR="002C27FA" w:rsidRPr="00B26339" w:rsidRDefault="002C27FA" w:rsidP="008E275B">
            <w:pPr>
              <w:pStyle w:val="TAH"/>
              <w:rPr>
                <w:szCs w:val="18"/>
              </w:rPr>
            </w:pPr>
            <w:r w:rsidRPr="00B26339">
              <w:rPr>
                <w:szCs w:val="18"/>
              </w:rPr>
              <w:lastRenderedPageBreak/>
              <w:t>Attribute Name</w:t>
            </w:r>
          </w:p>
        </w:tc>
        <w:tc>
          <w:tcPr>
            <w:tcW w:w="200" w:type="pct"/>
            <w:shd w:val="clear" w:color="auto" w:fill="BFBFBF"/>
            <w:noWrap/>
            <w:vAlign w:val="center"/>
          </w:tcPr>
          <w:p w14:paraId="2CF08410" w14:textId="77777777" w:rsidR="002C27FA" w:rsidRPr="00B26339" w:rsidRDefault="002C27FA" w:rsidP="008E275B">
            <w:pPr>
              <w:pStyle w:val="TAH"/>
              <w:rPr>
                <w:szCs w:val="18"/>
              </w:rPr>
            </w:pPr>
            <w:r w:rsidRPr="00B26339">
              <w:rPr>
                <w:szCs w:val="18"/>
              </w:rPr>
              <w:t>S</w:t>
            </w:r>
          </w:p>
        </w:tc>
        <w:tc>
          <w:tcPr>
            <w:tcW w:w="600" w:type="pct"/>
            <w:shd w:val="clear" w:color="auto" w:fill="BFBFBF"/>
            <w:noWrap/>
            <w:vAlign w:val="center"/>
          </w:tcPr>
          <w:p w14:paraId="22073228" w14:textId="77777777" w:rsidR="002C27FA" w:rsidRPr="00B26339" w:rsidRDefault="002C27FA" w:rsidP="008E275B">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091BE1EE" w14:textId="77777777" w:rsidR="002C27FA" w:rsidRPr="00B26339" w:rsidRDefault="002C27FA" w:rsidP="008E275B">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0DB7202F" w14:textId="77777777" w:rsidR="002C27FA" w:rsidRPr="00B26339" w:rsidRDefault="002C27FA" w:rsidP="008E275B">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455A71CE" w14:textId="77777777" w:rsidR="002C27FA" w:rsidRPr="00B26339" w:rsidRDefault="002C27FA" w:rsidP="008E275B">
            <w:pPr>
              <w:pStyle w:val="TAH"/>
              <w:rPr>
                <w:szCs w:val="18"/>
              </w:rPr>
            </w:pPr>
            <w:proofErr w:type="spellStart"/>
            <w:r w:rsidRPr="00B26339">
              <w:rPr>
                <w:szCs w:val="18"/>
              </w:rPr>
              <w:t>isNotifyable</w:t>
            </w:r>
            <w:proofErr w:type="spellEnd"/>
          </w:p>
        </w:tc>
      </w:tr>
      <w:tr w:rsidR="002C27FA" w14:paraId="27731365" w14:textId="77777777" w:rsidTr="002C27FA">
        <w:trPr>
          <w:cantSplit/>
        </w:trPr>
        <w:tc>
          <w:tcPr>
            <w:tcW w:w="2401" w:type="pct"/>
            <w:noWrap/>
          </w:tcPr>
          <w:p w14:paraId="027A307C" w14:textId="77777777" w:rsidR="002C27FA" w:rsidRPr="00B26339" w:rsidRDefault="002C27FA" w:rsidP="008E275B">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24A2C078" w14:textId="77777777" w:rsidR="002C27FA" w:rsidRPr="00B9666C" w:rsidRDefault="002C27FA" w:rsidP="008E275B">
            <w:pPr>
              <w:pStyle w:val="TAL"/>
              <w:jc w:val="center"/>
              <w:rPr>
                <w:rFonts w:cs="Arial"/>
                <w:szCs w:val="18"/>
              </w:rPr>
            </w:pPr>
            <w:r w:rsidRPr="005668BA">
              <w:rPr>
                <w:rFonts w:cs="Arial"/>
                <w:szCs w:val="18"/>
                <w:lang w:eastAsia="zh-CN"/>
              </w:rPr>
              <w:t>M</w:t>
            </w:r>
          </w:p>
        </w:tc>
        <w:tc>
          <w:tcPr>
            <w:tcW w:w="600" w:type="pct"/>
            <w:noWrap/>
          </w:tcPr>
          <w:p w14:paraId="12BE70A6" w14:textId="77777777" w:rsidR="002C27FA" w:rsidRPr="00B9666C" w:rsidRDefault="002C27FA" w:rsidP="008E275B">
            <w:pPr>
              <w:pStyle w:val="TAL"/>
              <w:jc w:val="center"/>
              <w:rPr>
                <w:rFonts w:cs="Arial"/>
                <w:szCs w:val="18"/>
              </w:rPr>
            </w:pPr>
            <w:r w:rsidRPr="00B9666C">
              <w:rPr>
                <w:rFonts w:cs="Arial"/>
                <w:szCs w:val="18"/>
                <w:lang w:eastAsia="zh-CN"/>
              </w:rPr>
              <w:t>T</w:t>
            </w:r>
          </w:p>
        </w:tc>
        <w:tc>
          <w:tcPr>
            <w:tcW w:w="600" w:type="pct"/>
            <w:noWrap/>
          </w:tcPr>
          <w:p w14:paraId="2EF44B80" w14:textId="77777777" w:rsidR="002C27FA" w:rsidRPr="00FB3848" w:rsidRDefault="002C27FA" w:rsidP="008E275B">
            <w:pPr>
              <w:pStyle w:val="TAL"/>
              <w:jc w:val="center"/>
              <w:rPr>
                <w:rFonts w:cs="Arial"/>
                <w:szCs w:val="18"/>
              </w:rPr>
            </w:pPr>
            <w:r w:rsidRPr="00FB3848">
              <w:rPr>
                <w:rFonts w:cs="Arial"/>
                <w:szCs w:val="18"/>
                <w:lang w:eastAsia="zh-CN"/>
              </w:rPr>
              <w:t>T</w:t>
            </w:r>
          </w:p>
        </w:tc>
        <w:tc>
          <w:tcPr>
            <w:tcW w:w="600" w:type="pct"/>
            <w:noWrap/>
          </w:tcPr>
          <w:p w14:paraId="6D013401" w14:textId="77777777" w:rsidR="002C27FA" w:rsidRPr="005668BA" w:rsidRDefault="002C27FA" w:rsidP="008E275B">
            <w:pPr>
              <w:pStyle w:val="TAL"/>
              <w:jc w:val="center"/>
              <w:rPr>
                <w:rFonts w:cs="Arial"/>
                <w:szCs w:val="18"/>
              </w:rPr>
            </w:pPr>
            <w:r w:rsidRPr="005668BA">
              <w:rPr>
                <w:rFonts w:cs="Arial"/>
                <w:szCs w:val="18"/>
                <w:lang w:eastAsia="zh-CN"/>
              </w:rPr>
              <w:t>F</w:t>
            </w:r>
          </w:p>
        </w:tc>
        <w:tc>
          <w:tcPr>
            <w:tcW w:w="600" w:type="pct"/>
            <w:noWrap/>
          </w:tcPr>
          <w:p w14:paraId="623507A4" w14:textId="77777777" w:rsidR="002C27FA" w:rsidRPr="005668BA" w:rsidRDefault="002C27FA" w:rsidP="008E275B">
            <w:pPr>
              <w:pStyle w:val="TAL"/>
              <w:jc w:val="center"/>
              <w:rPr>
                <w:rFonts w:cs="Arial"/>
                <w:szCs w:val="18"/>
              </w:rPr>
            </w:pPr>
            <w:r>
              <w:rPr>
                <w:rFonts w:cs="Arial"/>
                <w:szCs w:val="18"/>
                <w:lang w:eastAsia="zh-CN"/>
              </w:rPr>
              <w:t>T</w:t>
            </w:r>
          </w:p>
        </w:tc>
      </w:tr>
      <w:tr w:rsidR="002C27FA" w:rsidRPr="00F9676F" w14:paraId="7792BF7F" w14:textId="77777777" w:rsidTr="002C27FA">
        <w:trPr>
          <w:cantSplit/>
        </w:trPr>
        <w:tc>
          <w:tcPr>
            <w:tcW w:w="2401" w:type="pct"/>
            <w:noWrap/>
          </w:tcPr>
          <w:p w14:paraId="04BBC3FD" w14:textId="77777777" w:rsidR="002C27FA" w:rsidRPr="00B26339" w:rsidRDefault="002C27FA" w:rsidP="008E275B">
            <w:pPr>
              <w:keepNext/>
              <w:keepLines/>
              <w:spacing w:after="0"/>
              <w:rPr>
                <w:rFonts w:ascii="Arial" w:eastAsia="宋体"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325A8087" w14:textId="77777777" w:rsidR="002C27FA" w:rsidRPr="00B9666C" w:rsidRDefault="002C27FA" w:rsidP="008E275B">
            <w:pPr>
              <w:keepNext/>
              <w:keepLines/>
              <w:spacing w:after="0"/>
              <w:jc w:val="center"/>
              <w:rPr>
                <w:rFonts w:ascii="Arial" w:eastAsia="宋体" w:hAnsi="Arial" w:cs="Arial"/>
                <w:sz w:val="18"/>
                <w:szCs w:val="18"/>
                <w:lang w:eastAsia="zh-CN"/>
              </w:rPr>
            </w:pPr>
            <w:r w:rsidRPr="001018BF">
              <w:rPr>
                <w:rFonts w:ascii="Arial" w:eastAsia="宋体" w:hAnsi="Arial" w:cs="Arial"/>
                <w:sz w:val="18"/>
                <w:szCs w:val="18"/>
                <w:lang w:eastAsia="zh-CN"/>
              </w:rPr>
              <w:t>C</w:t>
            </w:r>
            <w:r>
              <w:rPr>
                <w:rFonts w:ascii="Arial" w:eastAsia="宋体" w:hAnsi="Arial" w:cs="Arial"/>
                <w:sz w:val="18"/>
                <w:szCs w:val="18"/>
                <w:lang w:eastAsia="zh-CN"/>
              </w:rPr>
              <w:t>O</w:t>
            </w:r>
          </w:p>
        </w:tc>
        <w:tc>
          <w:tcPr>
            <w:tcW w:w="600" w:type="pct"/>
            <w:noWrap/>
          </w:tcPr>
          <w:p w14:paraId="550176AF" w14:textId="77777777" w:rsidR="002C27FA" w:rsidRPr="00B9666C" w:rsidRDefault="002C27FA" w:rsidP="008E275B">
            <w:pPr>
              <w:keepNext/>
              <w:keepLines/>
              <w:spacing w:after="0"/>
              <w:jc w:val="center"/>
              <w:rPr>
                <w:rFonts w:ascii="Arial" w:eastAsia="宋体" w:hAnsi="Arial" w:cs="Arial"/>
                <w:sz w:val="18"/>
                <w:szCs w:val="18"/>
                <w:lang w:eastAsia="zh-CN"/>
              </w:rPr>
            </w:pPr>
            <w:r w:rsidRPr="00B9666C">
              <w:rPr>
                <w:rFonts w:ascii="Arial" w:eastAsia="宋体" w:hAnsi="Arial" w:cs="Arial"/>
                <w:sz w:val="18"/>
                <w:szCs w:val="18"/>
                <w:lang w:eastAsia="zh-CN"/>
              </w:rPr>
              <w:t>T</w:t>
            </w:r>
          </w:p>
        </w:tc>
        <w:tc>
          <w:tcPr>
            <w:tcW w:w="600" w:type="pct"/>
            <w:noWrap/>
          </w:tcPr>
          <w:p w14:paraId="343307E5" w14:textId="77777777" w:rsidR="002C27FA" w:rsidRPr="00FB3848" w:rsidRDefault="002C27FA" w:rsidP="008E275B">
            <w:pPr>
              <w:keepNext/>
              <w:keepLines/>
              <w:spacing w:after="0"/>
              <w:jc w:val="center"/>
              <w:rPr>
                <w:rFonts w:ascii="Arial" w:eastAsia="宋体" w:hAnsi="Arial" w:cs="Arial"/>
                <w:sz w:val="18"/>
                <w:szCs w:val="18"/>
                <w:lang w:eastAsia="zh-CN"/>
              </w:rPr>
            </w:pPr>
            <w:r w:rsidRPr="00FB3848">
              <w:rPr>
                <w:rFonts w:ascii="Arial" w:eastAsia="宋体" w:hAnsi="Arial" w:cs="Arial"/>
                <w:sz w:val="18"/>
                <w:szCs w:val="18"/>
                <w:lang w:eastAsia="zh-CN"/>
              </w:rPr>
              <w:t>T</w:t>
            </w:r>
          </w:p>
        </w:tc>
        <w:tc>
          <w:tcPr>
            <w:tcW w:w="600" w:type="pct"/>
            <w:noWrap/>
          </w:tcPr>
          <w:p w14:paraId="24C29A62" w14:textId="77777777" w:rsidR="002C27FA" w:rsidRPr="005668BA" w:rsidRDefault="002C27FA" w:rsidP="008E275B">
            <w:pPr>
              <w:keepNext/>
              <w:keepLines/>
              <w:spacing w:after="0"/>
              <w:jc w:val="center"/>
              <w:rPr>
                <w:rFonts w:ascii="Arial" w:eastAsia="宋体" w:hAnsi="Arial" w:cs="Arial"/>
                <w:sz w:val="18"/>
                <w:szCs w:val="18"/>
                <w:lang w:eastAsia="zh-CN"/>
              </w:rPr>
            </w:pPr>
            <w:r w:rsidRPr="005668BA">
              <w:rPr>
                <w:rFonts w:ascii="Arial" w:eastAsia="宋体" w:hAnsi="Arial" w:cs="Arial"/>
                <w:sz w:val="18"/>
                <w:szCs w:val="18"/>
                <w:lang w:eastAsia="zh-CN"/>
              </w:rPr>
              <w:t>F</w:t>
            </w:r>
          </w:p>
        </w:tc>
        <w:tc>
          <w:tcPr>
            <w:tcW w:w="600" w:type="pct"/>
            <w:noWrap/>
          </w:tcPr>
          <w:p w14:paraId="58A9724C" w14:textId="77777777" w:rsidR="002C27FA" w:rsidRPr="005668BA" w:rsidRDefault="002C27FA" w:rsidP="008E275B">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r w:rsidR="002C27FA" w:rsidRPr="00F9676F" w14:paraId="7CD0DE35" w14:textId="77777777" w:rsidTr="002C27FA">
        <w:trPr>
          <w:cantSplit/>
        </w:trPr>
        <w:tc>
          <w:tcPr>
            <w:tcW w:w="2401" w:type="pct"/>
            <w:noWrap/>
          </w:tcPr>
          <w:p w14:paraId="53C96EEF" w14:textId="77777777" w:rsidR="002C27FA" w:rsidRPr="00B26339" w:rsidRDefault="002C27FA" w:rsidP="008E275B">
            <w:pPr>
              <w:keepNext/>
              <w:keepLines/>
              <w:spacing w:after="0"/>
              <w:rPr>
                <w:rFonts w:ascii="Arial" w:eastAsia="宋体"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w:t>
            </w:r>
            <w:r w:rsidRPr="007A366C">
              <w:rPr>
                <w:rFonts w:ascii="Arial" w:hAnsi="Arial" w:cs="Arial"/>
                <w:sz w:val="18"/>
                <w:szCs w:val="18"/>
              </w:rPr>
              <w:t>E</w:t>
            </w:r>
            <w:r w:rsidRPr="00B26339">
              <w:rPr>
                <w:rFonts w:ascii="Arial" w:hAnsi="Arial" w:cs="Arial"/>
                <w:sz w:val="18"/>
                <w:szCs w:val="18"/>
              </w:rPr>
              <w:t>Types</w:t>
            </w:r>
            <w:proofErr w:type="spellEnd"/>
          </w:p>
        </w:tc>
        <w:tc>
          <w:tcPr>
            <w:tcW w:w="200" w:type="pct"/>
            <w:noWrap/>
          </w:tcPr>
          <w:p w14:paraId="71B1B424" w14:textId="77777777" w:rsidR="002C27FA" w:rsidRDefault="002C27FA" w:rsidP="008E275B">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CM</w:t>
            </w:r>
          </w:p>
        </w:tc>
        <w:tc>
          <w:tcPr>
            <w:tcW w:w="600" w:type="pct"/>
            <w:noWrap/>
          </w:tcPr>
          <w:p w14:paraId="4958C9CE" w14:textId="77777777" w:rsidR="002C27FA" w:rsidRPr="00B9666C" w:rsidRDefault="002C27FA" w:rsidP="008E275B">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noWrap/>
          </w:tcPr>
          <w:p w14:paraId="6E42C012" w14:textId="77777777" w:rsidR="002C27FA" w:rsidRPr="00FB3848" w:rsidRDefault="002C27FA" w:rsidP="008E275B">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noWrap/>
          </w:tcPr>
          <w:p w14:paraId="11CF6362" w14:textId="77777777" w:rsidR="002C27FA" w:rsidRPr="005668BA" w:rsidRDefault="002C27FA" w:rsidP="008E275B">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p>
        </w:tc>
        <w:tc>
          <w:tcPr>
            <w:tcW w:w="600" w:type="pct"/>
            <w:noWrap/>
          </w:tcPr>
          <w:p w14:paraId="5C246F5B" w14:textId="77777777" w:rsidR="002C27FA" w:rsidRPr="005668BA" w:rsidRDefault="002C27FA" w:rsidP="008E275B">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r w:rsidR="002C27FA" w:rsidRPr="00F9676F" w14:paraId="21AA2027" w14:textId="77777777" w:rsidTr="002C27FA">
        <w:trPr>
          <w:cantSplit/>
        </w:trPr>
        <w:tc>
          <w:tcPr>
            <w:tcW w:w="2401" w:type="pct"/>
            <w:noWrap/>
          </w:tcPr>
          <w:p w14:paraId="73E98386"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606797A6"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131B1C5"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A7D8CB5" w14:textId="77777777" w:rsidR="002C27FA" w:rsidRPr="00B9666C"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D8BFA28"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08C63F" w14:textId="77777777" w:rsidR="002C27FA" w:rsidRPr="00FB3848"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1F586BA1" w14:textId="77777777" w:rsidTr="002C27FA">
        <w:trPr>
          <w:cantSplit/>
        </w:trPr>
        <w:tc>
          <w:tcPr>
            <w:tcW w:w="2401" w:type="pct"/>
            <w:noWrap/>
          </w:tcPr>
          <w:p w14:paraId="16A033AA"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1AEABCC7"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A58E4B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4B8384"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157E4"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1957FE6"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4975BC90" w14:textId="77777777" w:rsidTr="002C27FA">
        <w:trPr>
          <w:cantSplit/>
        </w:trPr>
        <w:tc>
          <w:tcPr>
            <w:tcW w:w="2401" w:type="pct"/>
            <w:noWrap/>
          </w:tcPr>
          <w:p w14:paraId="1E25C77F"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roofErr w:type="spellEnd"/>
          </w:p>
        </w:tc>
        <w:tc>
          <w:tcPr>
            <w:tcW w:w="200" w:type="pct"/>
            <w:noWrap/>
          </w:tcPr>
          <w:p w14:paraId="2A631BF8"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734C1D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DFD89FB"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2A34E76"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05A41D"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79AE05D8" w14:textId="77777777" w:rsidTr="002C27FA">
        <w:trPr>
          <w:cantSplit/>
        </w:trPr>
        <w:tc>
          <w:tcPr>
            <w:tcW w:w="2401" w:type="pct"/>
            <w:noWrap/>
          </w:tcPr>
          <w:p w14:paraId="44CFAA7E"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6DCC76DE"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7F90D58"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881DBFD"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8E1256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654FA9"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2B9E30CA" w14:textId="77777777" w:rsidTr="002C27FA">
        <w:trPr>
          <w:cantSplit/>
        </w:trPr>
        <w:tc>
          <w:tcPr>
            <w:tcW w:w="2401" w:type="pct"/>
            <w:noWrap/>
          </w:tcPr>
          <w:p w14:paraId="24232EA0"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74C06D0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15240C53"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2F99103"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B3CF728"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E295EB"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580DA2D1" w14:textId="77777777" w:rsidTr="002C27FA">
        <w:trPr>
          <w:cantSplit/>
        </w:trPr>
        <w:tc>
          <w:tcPr>
            <w:tcW w:w="2401" w:type="pct"/>
            <w:noWrap/>
          </w:tcPr>
          <w:p w14:paraId="6EC275BE"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roofErr w:type="spellEnd"/>
          </w:p>
        </w:tc>
        <w:tc>
          <w:tcPr>
            <w:tcW w:w="200" w:type="pct"/>
            <w:noWrap/>
          </w:tcPr>
          <w:p w14:paraId="352BFB5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735672F3"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5684CA83" w14:textId="77777777" w:rsidR="002C27FA" w:rsidRPr="00FB3848" w:rsidRDefault="002C27FA" w:rsidP="008E275B">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3F59F5B5"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7933ECB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BAE19C9" w14:textId="77777777" w:rsidTr="002C27FA">
        <w:trPr>
          <w:cantSplit/>
        </w:trPr>
        <w:tc>
          <w:tcPr>
            <w:tcW w:w="2401" w:type="pct"/>
            <w:noWrap/>
          </w:tcPr>
          <w:p w14:paraId="1E2C0086" w14:textId="77777777" w:rsidR="002C27FA" w:rsidRPr="002C31EA" w:rsidRDefault="002C27FA" w:rsidP="008E275B">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191CCAEE"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00A1D36C"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B388A3C"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31BFBE3"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039AFB7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eastAsia="zh-CN"/>
              </w:rPr>
              <w:t>T</w:t>
            </w:r>
          </w:p>
        </w:tc>
      </w:tr>
      <w:tr w:rsidR="002C27FA" w:rsidRPr="00F9676F" w14:paraId="2834FB65" w14:textId="77777777" w:rsidTr="002C27FA">
        <w:trPr>
          <w:cantSplit/>
        </w:trPr>
        <w:tc>
          <w:tcPr>
            <w:tcW w:w="2401" w:type="pct"/>
            <w:noWrap/>
          </w:tcPr>
          <w:p w14:paraId="11202324"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18F0DDF1"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B7F336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E4C461"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4E6062"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1D44A58"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0648E665" w14:textId="77777777" w:rsidTr="002C27FA">
        <w:trPr>
          <w:cantSplit/>
        </w:trPr>
        <w:tc>
          <w:tcPr>
            <w:tcW w:w="2401" w:type="pct"/>
            <w:noWrap/>
          </w:tcPr>
          <w:p w14:paraId="139D1AF9"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0D208EA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50DB8D2"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A781871"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C4EA42F"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FFD5F97"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00BE9205" w14:textId="77777777" w:rsidTr="002C27FA">
        <w:trPr>
          <w:cantSplit/>
        </w:trPr>
        <w:tc>
          <w:tcPr>
            <w:tcW w:w="2401" w:type="pct"/>
            <w:noWrap/>
          </w:tcPr>
          <w:p w14:paraId="35BB6F8F"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72B383A2"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BCDD104"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1D86756"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60122D5"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A2485B"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549CCDBC" w14:textId="77777777" w:rsidTr="002C27FA">
        <w:trPr>
          <w:cantSplit/>
        </w:trPr>
        <w:tc>
          <w:tcPr>
            <w:tcW w:w="2401" w:type="pct"/>
            <w:noWrap/>
          </w:tcPr>
          <w:p w14:paraId="29F47DD1"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Pr="007A366C">
              <w:rPr>
                <w:rFonts w:ascii="Arial" w:hAnsi="Arial" w:cs="Arial"/>
                <w:sz w:val="18"/>
                <w:szCs w:val="18"/>
              </w:rPr>
              <w:t>DT</w:t>
            </w:r>
            <w:r w:rsidRPr="00B26339">
              <w:rPr>
                <w:rFonts w:ascii="Arial" w:hAnsi="Arial" w:cs="Arial"/>
                <w:sz w:val="18"/>
                <w:szCs w:val="18"/>
              </w:rPr>
              <w:t>Data</w:t>
            </w:r>
            <w:proofErr w:type="spellEnd"/>
          </w:p>
        </w:tc>
        <w:tc>
          <w:tcPr>
            <w:tcW w:w="200" w:type="pct"/>
            <w:noWrap/>
          </w:tcPr>
          <w:p w14:paraId="238B9704"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2D3C7F"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B76B3A3"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3D627C3"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9C062D8"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1B779A94" w14:textId="77777777" w:rsidTr="002C27FA">
        <w:trPr>
          <w:cantSplit/>
        </w:trPr>
        <w:tc>
          <w:tcPr>
            <w:tcW w:w="2401" w:type="pct"/>
            <w:noWrap/>
          </w:tcPr>
          <w:p w14:paraId="1E8D9A43"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3963C492"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378F2C6"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20678B0"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D50BAD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D1CF88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347BEB43" w14:textId="77777777" w:rsidTr="002C27FA">
        <w:trPr>
          <w:cantSplit/>
        </w:trPr>
        <w:tc>
          <w:tcPr>
            <w:tcW w:w="2401" w:type="pct"/>
            <w:noWrap/>
          </w:tcPr>
          <w:p w14:paraId="5671EE70"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6BD5343F"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6D4254D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BE856B"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11956"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705CC4F"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D663D5A" w14:textId="77777777" w:rsidTr="002C27FA">
        <w:trPr>
          <w:cantSplit/>
        </w:trPr>
        <w:tc>
          <w:tcPr>
            <w:tcW w:w="2401" w:type="pct"/>
            <w:noWrap/>
          </w:tcPr>
          <w:p w14:paraId="10FD26DC"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L</w:t>
            </w:r>
            <w:r w:rsidRPr="007A366C">
              <w:rPr>
                <w:rFonts w:ascii="Arial" w:hAnsi="Arial" w:cs="Arial"/>
                <w:sz w:val="18"/>
                <w:szCs w:val="18"/>
              </w:rPr>
              <w:t>TE</w:t>
            </w:r>
            <w:proofErr w:type="spellEnd"/>
          </w:p>
        </w:tc>
        <w:tc>
          <w:tcPr>
            <w:tcW w:w="200" w:type="pct"/>
            <w:noWrap/>
          </w:tcPr>
          <w:p w14:paraId="5AC87E44"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8A0E752"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FD70EDB"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861A7C5"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56E23F6"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BB9AEB3" w14:textId="77777777" w:rsidTr="002C27FA">
        <w:trPr>
          <w:cantSplit/>
        </w:trPr>
        <w:tc>
          <w:tcPr>
            <w:tcW w:w="2401" w:type="pct"/>
            <w:noWrap/>
          </w:tcPr>
          <w:p w14:paraId="064C8D40"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sidRPr="007A366C">
              <w:rPr>
                <w:rFonts w:ascii="Arial" w:hAnsi="Arial" w:cs="Arial"/>
                <w:sz w:val="18"/>
                <w:szCs w:val="18"/>
              </w:rPr>
              <w:t>TE</w:t>
            </w:r>
          </w:p>
        </w:tc>
        <w:tc>
          <w:tcPr>
            <w:tcW w:w="200" w:type="pct"/>
            <w:noWrap/>
          </w:tcPr>
          <w:p w14:paraId="41D384ED" w14:textId="77777777" w:rsidR="002C27FA" w:rsidRPr="00545545"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A9F462C"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B53EA29"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D4B217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6502575"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33E15EE0" w14:textId="77777777" w:rsidTr="002C27FA">
        <w:trPr>
          <w:cantSplit/>
        </w:trPr>
        <w:tc>
          <w:tcPr>
            <w:tcW w:w="2401" w:type="pct"/>
            <w:noWrap/>
          </w:tcPr>
          <w:p w14:paraId="4D7007E1"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sidRPr="007A366C">
              <w:rPr>
                <w:rFonts w:ascii="Arial" w:hAnsi="Arial" w:cs="Arial"/>
                <w:sz w:val="18"/>
                <w:szCs w:val="18"/>
              </w:rPr>
              <w:t>TE</w:t>
            </w:r>
          </w:p>
        </w:tc>
        <w:tc>
          <w:tcPr>
            <w:tcW w:w="200" w:type="pct"/>
            <w:noWrap/>
          </w:tcPr>
          <w:p w14:paraId="5DEB3082" w14:textId="77777777" w:rsidR="002C27FA" w:rsidRPr="00545545"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B0C90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D47FE"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5FC06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565F7D5"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4BC16338" w14:textId="77777777" w:rsidTr="002C27FA">
        <w:trPr>
          <w:cantSplit/>
        </w:trPr>
        <w:tc>
          <w:tcPr>
            <w:tcW w:w="2401" w:type="pct"/>
            <w:noWrap/>
          </w:tcPr>
          <w:p w14:paraId="68018F90"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U</w:t>
            </w:r>
            <w:r w:rsidRPr="007A366C">
              <w:rPr>
                <w:rFonts w:ascii="Arial" w:hAnsi="Arial" w:cs="Arial"/>
                <w:sz w:val="18"/>
                <w:szCs w:val="18"/>
              </w:rPr>
              <w:t>MTS</w:t>
            </w:r>
            <w:proofErr w:type="spellEnd"/>
          </w:p>
        </w:tc>
        <w:tc>
          <w:tcPr>
            <w:tcW w:w="200" w:type="pct"/>
            <w:noWrap/>
          </w:tcPr>
          <w:p w14:paraId="1EED7F80"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8411277"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36E2537"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3967B7C"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F0C08FB"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218DA6AB" w14:textId="77777777" w:rsidTr="002C27FA">
        <w:trPr>
          <w:cantSplit/>
        </w:trPr>
        <w:tc>
          <w:tcPr>
            <w:tcW w:w="2401" w:type="pct"/>
            <w:noWrap/>
          </w:tcPr>
          <w:p w14:paraId="5508339C"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N</w:t>
            </w:r>
            <w:r w:rsidRPr="007A366C">
              <w:rPr>
                <w:rFonts w:ascii="Arial" w:hAnsi="Arial" w:cs="Arial"/>
                <w:sz w:val="18"/>
                <w:szCs w:val="18"/>
              </w:rPr>
              <w:t>R</w:t>
            </w:r>
            <w:proofErr w:type="spellEnd"/>
          </w:p>
        </w:tc>
        <w:tc>
          <w:tcPr>
            <w:tcW w:w="200" w:type="pct"/>
            <w:noWrap/>
          </w:tcPr>
          <w:p w14:paraId="36B0C076" w14:textId="77777777" w:rsidR="002C27FA" w:rsidRPr="00545545"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5D45213"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D5D6943"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9BF851"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192387B"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19B5B680" w14:textId="77777777" w:rsidTr="002C27FA">
        <w:trPr>
          <w:cantSplit/>
        </w:trPr>
        <w:tc>
          <w:tcPr>
            <w:tcW w:w="2401" w:type="pct"/>
            <w:noWrap/>
          </w:tcPr>
          <w:p w14:paraId="523FBBBF"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sidRPr="007A366C">
              <w:rPr>
                <w:rFonts w:ascii="Arial" w:hAnsi="Arial" w:cs="Arial"/>
                <w:sz w:val="18"/>
                <w:szCs w:val="18"/>
              </w:rPr>
              <w:t>R</w:t>
            </w:r>
          </w:p>
        </w:tc>
        <w:tc>
          <w:tcPr>
            <w:tcW w:w="200" w:type="pct"/>
            <w:noWrap/>
          </w:tcPr>
          <w:p w14:paraId="72126F1E" w14:textId="77777777" w:rsidR="002C27FA" w:rsidRPr="00545545"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83DBED8"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CF4282"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1372721"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BE4F5C6"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3D2DFD52" w14:textId="77777777" w:rsidTr="002C27FA">
        <w:trPr>
          <w:cantSplit/>
        </w:trPr>
        <w:tc>
          <w:tcPr>
            <w:tcW w:w="2401" w:type="pct"/>
            <w:noWrap/>
          </w:tcPr>
          <w:p w14:paraId="6B2712DB"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sidRPr="007A366C">
              <w:rPr>
                <w:rFonts w:ascii="Arial" w:hAnsi="Arial" w:cs="Arial"/>
                <w:sz w:val="18"/>
                <w:szCs w:val="18"/>
              </w:rPr>
              <w:t>R</w:t>
            </w:r>
          </w:p>
        </w:tc>
        <w:tc>
          <w:tcPr>
            <w:tcW w:w="200" w:type="pct"/>
            <w:noWrap/>
          </w:tcPr>
          <w:p w14:paraId="550B4AE7" w14:textId="77777777" w:rsidR="002C27FA" w:rsidRPr="00545545"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D4556C3"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81E3E52"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B49B492"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A10447"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0B346E0F" w14:textId="77777777" w:rsidTr="002C27FA">
        <w:trPr>
          <w:cantSplit/>
        </w:trPr>
        <w:tc>
          <w:tcPr>
            <w:tcW w:w="2401" w:type="pct"/>
            <w:noWrap/>
          </w:tcPr>
          <w:p w14:paraId="285C116D" w14:textId="77777777" w:rsidR="002C27FA" w:rsidRPr="002C31EA" w:rsidRDefault="002C27FA" w:rsidP="008E275B">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noWrap/>
          </w:tcPr>
          <w:p w14:paraId="6F1545E1" w14:textId="77777777" w:rsidR="002C27FA" w:rsidRPr="00545545" w:rsidRDefault="002C27FA" w:rsidP="008E275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1E26CD4A"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19E4FCC" w14:textId="77777777" w:rsidR="002C27FA" w:rsidRPr="00FB3848"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1681CA0"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21F05F5"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r>
      <w:tr w:rsidR="002C27FA" w:rsidRPr="00F9676F" w14:paraId="3E6BD676" w14:textId="77777777" w:rsidTr="002C27FA">
        <w:trPr>
          <w:cantSplit/>
        </w:trPr>
        <w:tc>
          <w:tcPr>
            <w:tcW w:w="2401" w:type="pct"/>
            <w:noWrap/>
          </w:tcPr>
          <w:p w14:paraId="756EF80F"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3D2F43A5"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942F5DE"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8DF392F"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6A1C3B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6DE6F98"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66C0302" w14:textId="77777777" w:rsidTr="002C27FA">
        <w:trPr>
          <w:cantSplit/>
        </w:trPr>
        <w:tc>
          <w:tcPr>
            <w:tcW w:w="2401" w:type="pct"/>
            <w:noWrap/>
          </w:tcPr>
          <w:p w14:paraId="4A0F4834"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4751DCD7"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A91F7C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CDC4931"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9F0AED8"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17090B3"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1BD9D150" w14:textId="77777777" w:rsidTr="002C27FA">
        <w:trPr>
          <w:cantSplit/>
        </w:trPr>
        <w:tc>
          <w:tcPr>
            <w:tcW w:w="2401" w:type="pct"/>
            <w:noWrap/>
          </w:tcPr>
          <w:p w14:paraId="58BC57B7"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4C7DE836"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424C91"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800E33"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AAD84DB"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DCEA698"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AC74029" w14:textId="77777777" w:rsidTr="002C27FA">
        <w:trPr>
          <w:cantSplit/>
        </w:trPr>
        <w:tc>
          <w:tcPr>
            <w:tcW w:w="2401" w:type="pct"/>
            <w:noWrap/>
          </w:tcPr>
          <w:p w14:paraId="0E3FB777"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3D6E1C0F"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373E65"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618575"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498809"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DF49364"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5D5293D" w14:textId="77777777" w:rsidTr="002C27FA">
        <w:trPr>
          <w:cantSplit/>
        </w:trPr>
        <w:tc>
          <w:tcPr>
            <w:tcW w:w="2401" w:type="pct"/>
            <w:noWrap/>
          </w:tcPr>
          <w:p w14:paraId="78F5671E"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7981DE69"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63E4D5F"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F2AE64B"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BD1883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0646074"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0E647D8A" w14:textId="77777777" w:rsidTr="002C27FA">
        <w:trPr>
          <w:cantSplit/>
        </w:trPr>
        <w:tc>
          <w:tcPr>
            <w:tcW w:w="2401" w:type="pct"/>
            <w:noWrap/>
          </w:tcPr>
          <w:p w14:paraId="3D9C06F7"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25C40A99" w14:textId="77777777" w:rsidR="002C27FA" w:rsidRPr="00545545" w:rsidRDefault="002C27FA" w:rsidP="008E275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6CD75364"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BA70BEE" w14:textId="77777777" w:rsidR="002C27FA" w:rsidRPr="00FB3848"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28172D0"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6B1E8F18"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r>
      <w:tr w:rsidR="002C27FA" w:rsidRPr="00F9676F" w14:paraId="00B36A8F" w14:textId="77777777" w:rsidTr="002C27FA">
        <w:trPr>
          <w:cantSplit/>
        </w:trPr>
        <w:tc>
          <w:tcPr>
            <w:tcW w:w="2401" w:type="pct"/>
            <w:noWrap/>
          </w:tcPr>
          <w:p w14:paraId="4030C750"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2A5B1A09" w14:textId="77777777" w:rsidR="002C27FA" w:rsidRPr="00545545" w:rsidRDefault="002C27FA" w:rsidP="008E275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04029A2C"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2E147B9" w14:textId="77777777" w:rsidR="002C27FA" w:rsidRPr="00FB3848"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78977D2"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C6979D"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r>
      <w:tr w:rsidR="002C27FA" w:rsidRPr="00F9676F" w14:paraId="262F1903" w14:textId="77777777" w:rsidTr="002C27FA">
        <w:trPr>
          <w:cantSplit/>
        </w:trPr>
        <w:tc>
          <w:tcPr>
            <w:tcW w:w="2401" w:type="pct"/>
            <w:noWrap/>
          </w:tcPr>
          <w:p w14:paraId="7E0BA1A0"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F446160" w14:textId="77777777" w:rsidR="002C27FA" w:rsidRPr="00545545" w:rsidRDefault="002C27FA" w:rsidP="008E275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1D58749F"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57EBBF2" w14:textId="77777777" w:rsidR="002C27FA" w:rsidRPr="00FB3848"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9FD17FE"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D8E4664"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r>
      <w:tr w:rsidR="002C27FA" w:rsidRPr="00F9676F" w14:paraId="2DB5CD99" w14:textId="77777777" w:rsidTr="002C27FA">
        <w:trPr>
          <w:cantSplit/>
        </w:trPr>
        <w:tc>
          <w:tcPr>
            <w:tcW w:w="2401" w:type="pct"/>
            <w:noWrap/>
          </w:tcPr>
          <w:p w14:paraId="77DF41C8"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m</w:t>
            </w:r>
            <w:r w:rsidRPr="007A366C">
              <w:rPr>
                <w:rFonts w:ascii="Arial" w:hAnsi="Arial" w:cs="Arial"/>
                <w:sz w:val="18"/>
                <w:szCs w:val="18"/>
              </w:rPr>
              <w:t>BSFN</w:t>
            </w:r>
            <w:r w:rsidRPr="00B26339">
              <w:rPr>
                <w:rFonts w:ascii="Arial" w:hAnsi="Arial" w:cs="Arial"/>
                <w:sz w:val="18"/>
                <w:szCs w:val="18"/>
              </w:rPr>
              <w:t>AreaList</w:t>
            </w:r>
            <w:proofErr w:type="spellEnd"/>
          </w:p>
        </w:tc>
        <w:tc>
          <w:tcPr>
            <w:tcW w:w="200" w:type="pct"/>
            <w:noWrap/>
          </w:tcPr>
          <w:p w14:paraId="4AEB909D"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A17B3B9"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A568E23"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5978498"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0C697AF"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009D95C9" w14:textId="77777777" w:rsidTr="002C27FA">
        <w:trPr>
          <w:cantSplit/>
        </w:trPr>
        <w:tc>
          <w:tcPr>
            <w:tcW w:w="2401" w:type="pct"/>
            <w:noWrap/>
          </w:tcPr>
          <w:p w14:paraId="329D22D3"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sidRPr="007A366C">
              <w:rPr>
                <w:rFonts w:ascii="Arial" w:hAnsi="Arial" w:cs="Arial"/>
                <w:sz w:val="18"/>
                <w:szCs w:val="18"/>
              </w:rPr>
              <w:t>TE</w:t>
            </w:r>
            <w:proofErr w:type="spellEnd"/>
          </w:p>
        </w:tc>
        <w:tc>
          <w:tcPr>
            <w:tcW w:w="200" w:type="pct"/>
            <w:noWrap/>
          </w:tcPr>
          <w:p w14:paraId="514DD3FD"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1CA7ADC"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FD81D9E"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0F50C1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3DEACF2"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3EB243C5" w14:textId="77777777" w:rsidTr="002C27FA">
        <w:trPr>
          <w:cantSplit/>
        </w:trPr>
        <w:tc>
          <w:tcPr>
            <w:tcW w:w="2401" w:type="pct"/>
            <w:noWrap/>
          </w:tcPr>
          <w:p w14:paraId="3887F9A4"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sidRPr="007A366C">
              <w:rPr>
                <w:rFonts w:ascii="Arial" w:hAnsi="Arial" w:cs="Arial"/>
                <w:sz w:val="18"/>
                <w:szCs w:val="18"/>
              </w:rPr>
              <w:t>MTS</w:t>
            </w:r>
            <w:proofErr w:type="spellEnd"/>
          </w:p>
        </w:tc>
        <w:tc>
          <w:tcPr>
            <w:tcW w:w="200" w:type="pct"/>
            <w:noWrap/>
          </w:tcPr>
          <w:p w14:paraId="5380D634"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0A67517"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CE6B1EB"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94477E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B902ED"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2C15C1B" w14:textId="77777777" w:rsidTr="002C27FA">
        <w:trPr>
          <w:cantSplit/>
        </w:trPr>
        <w:tc>
          <w:tcPr>
            <w:tcW w:w="2401" w:type="pct"/>
            <w:noWrap/>
          </w:tcPr>
          <w:p w14:paraId="57DEB834"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164D825A"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68E79E8"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2E79080"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89F4275"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C5790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10BCA47E" w14:textId="77777777" w:rsidTr="002C27FA">
        <w:trPr>
          <w:cantSplit/>
        </w:trPr>
        <w:tc>
          <w:tcPr>
            <w:tcW w:w="2401" w:type="pct"/>
            <w:noWrap/>
          </w:tcPr>
          <w:p w14:paraId="2EF7722B"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lang w:val="de-DE"/>
              </w:rPr>
              <w:t>eventThresholdUphU</w:t>
            </w:r>
            <w:r w:rsidRPr="007A366C">
              <w:rPr>
                <w:rFonts w:ascii="Arial" w:hAnsi="Arial" w:cs="Arial"/>
                <w:sz w:val="18"/>
                <w:szCs w:val="18"/>
                <w:lang w:val="de-DE"/>
              </w:rPr>
              <w:t>MTS</w:t>
            </w:r>
          </w:p>
        </w:tc>
        <w:tc>
          <w:tcPr>
            <w:tcW w:w="200" w:type="pct"/>
            <w:noWrap/>
          </w:tcPr>
          <w:p w14:paraId="65E3A6D9" w14:textId="77777777" w:rsidR="002C27FA" w:rsidRPr="00545545" w:rsidRDefault="002C27FA" w:rsidP="008E275B">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6984BAC1"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3FD7BD8" w14:textId="77777777" w:rsidR="002C27FA" w:rsidRPr="00FB3848"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E84DF5D"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A79E114"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r>
      <w:tr w:rsidR="002C27FA" w:rsidRPr="00F9676F" w14:paraId="0645CD9F" w14:textId="77777777" w:rsidTr="002C27FA">
        <w:trPr>
          <w:cantSplit/>
        </w:trPr>
        <w:tc>
          <w:tcPr>
            <w:tcW w:w="2401" w:type="pct"/>
            <w:noWrap/>
          </w:tcPr>
          <w:p w14:paraId="2FFF42A7"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List</w:t>
            </w:r>
            <w:proofErr w:type="spellEnd"/>
          </w:p>
        </w:tc>
        <w:tc>
          <w:tcPr>
            <w:tcW w:w="200" w:type="pct"/>
            <w:noWrap/>
          </w:tcPr>
          <w:p w14:paraId="6EACC214"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49E690E"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C313E96"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83AEE1E"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CD9E7C"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45EC2B7C" w14:textId="77777777" w:rsidTr="002C27FA">
        <w:trPr>
          <w:cantSplit/>
        </w:trPr>
        <w:tc>
          <w:tcPr>
            <w:tcW w:w="2401" w:type="pct"/>
            <w:noWrap/>
          </w:tcPr>
          <w:p w14:paraId="3EEE06AF"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4C832AB6"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5F0A585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AECD63B"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E3653B"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0AF736E"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26B23DA7" w14:textId="77777777" w:rsidTr="002C27FA">
        <w:trPr>
          <w:cantSplit/>
        </w:trPr>
        <w:tc>
          <w:tcPr>
            <w:tcW w:w="2401" w:type="pct"/>
            <w:noWrap/>
          </w:tcPr>
          <w:p w14:paraId="104D1CCD"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79569566"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9AE5B5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0F33163"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BA6475"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5AC868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72F2CE72" w14:textId="77777777" w:rsidTr="002C27FA">
        <w:trPr>
          <w:cantSplit/>
        </w:trPr>
        <w:tc>
          <w:tcPr>
            <w:tcW w:w="2401" w:type="pct"/>
            <w:noWrap/>
          </w:tcPr>
          <w:p w14:paraId="1EF405D6"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1290B83D"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4F8B94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4E9A134"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DA26BF"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0D6BF0"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598705C2" w14:textId="77777777" w:rsidTr="002C27FA">
        <w:trPr>
          <w:cantSplit/>
        </w:trPr>
        <w:tc>
          <w:tcPr>
            <w:tcW w:w="2401" w:type="pct"/>
            <w:noWrap/>
          </w:tcPr>
          <w:p w14:paraId="67E6D9B5"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1E3ADCFB"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33C560F"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CBE6539"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F3E2B80"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F17A7A3"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38D1E134" w14:textId="77777777" w:rsidTr="002C27FA">
        <w:trPr>
          <w:cantSplit/>
        </w:trPr>
        <w:tc>
          <w:tcPr>
            <w:tcW w:w="2401" w:type="pct"/>
            <w:noWrap/>
          </w:tcPr>
          <w:p w14:paraId="2BF4D2BF"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6A45B91C"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FDB4B34"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AE0D02C"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9F105C"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43744F"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3362AAEF" w14:textId="77777777" w:rsidTr="002C27FA">
        <w:trPr>
          <w:cantSplit/>
        </w:trPr>
        <w:tc>
          <w:tcPr>
            <w:tcW w:w="2401" w:type="pct"/>
            <w:noWrap/>
          </w:tcPr>
          <w:p w14:paraId="66B94DF2"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6DF036BF"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33712490"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9486CD"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B041BD2"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7AC2DB7"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3DAF4037" w14:textId="77777777" w:rsidTr="002C27FA">
        <w:trPr>
          <w:cantSplit/>
        </w:trPr>
        <w:tc>
          <w:tcPr>
            <w:tcW w:w="2401" w:type="pct"/>
            <w:noWrap/>
          </w:tcPr>
          <w:p w14:paraId="6B446A6A"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3AB34B4F"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CF7A2"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894C4D7"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E502E6B"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118F31"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DE979A5" w14:textId="77777777" w:rsidTr="002C27FA">
        <w:trPr>
          <w:cantSplit/>
          <w:ins w:id="12" w:author="Huawei-d1" w:date="2022-11-23T10:02:00Z"/>
        </w:trPr>
        <w:tc>
          <w:tcPr>
            <w:tcW w:w="2401" w:type="pct"/>
            <w:noWrap/>
          </w:tcPr>
          <w:p w14:paraId="65996406" w14:textId="6E07DB56" w:rsidR="002C27FA" w:rsidRDefault="002C27FA" w:rsidP="002C27FA">
            <w:pPr>
              <w:keepNext/>
              <w:keepLines/>
              <w:spacing w:after="0"/>
              <w:rPr>
                <w:ins w:id="13" w:author="Huawei-d1" w:date="2022-11-23T10:02:00Z"/>
                <w:rFonts w:ascii="Arial" w:hAnsi="Arial" w:cs="Arial"/>
                <w:sz w:val="18"/>
                <w:szCs w:val="18"/>
              </w:rPr>
            </w:pPr>
            <w:proofErr w:type="spellStart"/>
            <w:ins w:id="14" w:author="Huawei-d1" w:date="2022-11-23T10:02:00Z">
              <w:r>
                <w:rPr>
                  <w:rFonts w:ascii="Arial" w:hAnsi="Arial" w:cs="Arial"/>
                  <w:sz w:val="18"/>
                  <w:szCs w:val="18"/>
                  <w:lang w:eastAsia="zh-CN"/>
                </w:rPr>
                <w:t>e</w:t>
              </w:r>
              <w:r w:rsidRPr="00123B2C">
                <w:rPr>
                  <w:rFonts w:ascii="Arial" w:hAnsi="Arial" w:cs="Arial"/>
                  <w:sz w:val="18"/>
                  <w:szCs w:val="18"/>
                  <w:lang w:eastAsia="zh-CN"/>
                </w:rPr>
                <w:t>xcessPacketDelayThreshold</w:t>
              </w:r>
              <w:r>
                <w:rPr>
                  <w:rFonts w:ascii="Arial" w:hAnsi="Arial" w:cs="Arial"/>
                  <w:sz w:val="18"/>
                  <w:szCs w:val="18"/>
                  <w:lang w:eastAsia="zh-CN"/>
                </w:rPr>
                <w:t>s</w:t>
              </w:r>
              <w:proofErr w:type="spellEnd"/>
            </w:ins>
          </w:p>
        </w:tc>
        <w:tc>
          <w:tcPr>
            <w:tcW w:w="200" w:type="pct"/>
            <w:noWrap/>
          </w:tcPr>
          <w:p w14:paraId="489F3570" w14:textId="22856356" w:rsidR="002C27FA" w:rsidRPr="00545545" w:rsidRDefault="002C27FA" w:rsidP="002C27FA">
            <w:pPr>
              <w:keepNext/>
              <w:keepLines/>
              <w:spacing w:after="0"/>
              <w:jc w:val="center"/>
              <w:rPr>
                <w:ins w:id="15" w:author="Huawei-d1" w:date="2022-11-23T10:02:00Z"/>
                <w:rFonts w:ascii="Arial" w:hAnsi="Arial" w:cs="Arial"/>
                <w:sz w:val="18"/>
                <w:szCs w:val="18"/>
              </w:rPr>
            </w:pPr>
            <w:ins w:id="16" w:author="Huawei-d1" w:date="2022-11-23T10:02:00Z">
              <w:r>
                <w:rPr>
                  <w:rFonts w:ascii="Arial" w:hAnsi="Arial" w:cs="Arial"/>
                  <w:sz w:val="18"/>
                  <w:szCs w:val="18"/>
                </w:rPr>
                <w:t>C</w:t>
              </w:r>
              <w:r>
                <w:rPr>
                  <w:rFonts w:ascii="Arial" w:hAnsi="Arial" w:cs="Arial" w:hint="eastAsia"/>
                  <w:sz w:val="18"/>
                  <w:szCs w:val="18"/>
                  <w:lang w:eastAsia="zh-CN"/>
                </w:rPr>
                <w:t>O</w:t>
              </w:r>
            </w:ins>
          </w:p>
        </w:tc>
        <w:tc>
          <w:tcPr>
            <w:tcW w:w="600" w:type="pct"/>
            <w:noWrap/>
          </w:tcPr>
          <w:p w14:paraId="1ED1DBD0" w14:textId="6192AB44" w:rsidR="002C27FA" w:rsidRPr="00B9666C" w:rsidRDefault="002C27FA" w:rsidP="002C27FA">
            <w:pPr>
              <w:keepNext/>
              <w:keepLines/>
              <w:spacing w:after="0"/>
              <w:jc w:val="center"/>
              <w:rPr>
                <w:ins w:id="17" w:author="Huawei-d1" w:date="2022-11-23T10:02:00Z"/>
                <w:rFonts w:ascii="Arial" w:hAnsi="Arial" w:cs="Arial"/>
                <w:sz w:val="18"/>
                <w:szCs w:val="18"/>
              </w:rPr>
            </w:pPr>
            <w:ins w:id="18" w:author="Huawei-d1" w:date="2022-11-23T10:02:00Z">
              <w:r>
                <w:rPr>
                  <w:rFonts w:ascii="Arial" w:hAnsi="Arial" w:cs="Arial"/>
                  <w:sz w:val="18"/>
                  <w:szCs w:val="18"/>
                </w:rPr>
                <w:t>T</w:t>
              </w:r>
            </w:ins>
          </w:p>
        </w:tc>
        <w:tc>
          <w:tcPr>
            <w:tcW w:w="600" w:type="pct"/>
            <w:noWrap/>
          </w:tcPr>
          <w:p w14:paraId="73EA7108" w14:textId="52C12F76" w:rsidR="002C27FA" w:rsidRPr="00FB3848" w:rsidRDefault="002C27FA" w:rsidP="002C27FA">
            <w:pPr>
              <w:keepNext/>
              <w:keepLines/>
              <w:spacing w:after="0"/>
              <w:jc w:val="center"/>
              <w:rPr>
                <w:ins w:id="19" w:author="Huawei-d1" w:date="2022-11-23T10:02:00Z"/>
                <w:rFonts w:ascii="Arial" w:hAnsi="Arial" w:cs="Arial"/>
                <w:sz w:val="18"/>
                <w:szCs w:val="18"/>
              </w:rPr>
            </w:pPr>
            <w:ins w:id="20" w:author="Huawei-d1" w:date="2022-11-23T10:02:00Z">
              <w:r>
                <w:rPr>
                  <w:rFonts w:ascii="Arial" w:hAnsi="Arial" w:cs="Arial"/>
                  <w:sz w:val="18"/>
                  <w:szCs w:val="18"/>
                </w:rPr>
                <w:t>T</w:t>
              </w:r>
            </w:ins>
          </w:p>
        </w:tc>
        <w:tc>
          <w:tcPr>
            <w:tcW w:w="600" w:type="pct"/>
            <w:noWrap/>
          </w:tcPr>
          <w:p w14:paraId="03FF4223" w14:textId="5846A0F3" w:rsidR="002C27FA" w:rsidRPr="00B9666C" w:rsidRDefault="002C27FA" w:rsidP="002C27FA">
            <w:pPr>
              <w:keepNext/>
              <w:keepLines/>
              <w:spacing w:after="0"/>
              <w:jc w:val="center"/>
              <w:rPr>
                <w:ins w:id="21" w:author="Huawei-d1" w:date="2022-11-23T10:02:00Z"/>
                <w:rFonts w:ascii="Arial" w:hAnsi="Arial" w:cs="Arial"/>
                <w:sz w:val="18"/>
                <w:szCs w:val="18"/>
              </w:rPr>
            </w:pPr>
            <w:ins w:id="22" w:author="Huawei-d1" w:date="2022-11-23T10:02:00Z">
              <w:r>
                <w:rPr>
                  <w:rFonts w:ascii="Arial" w:hAnsi="Arial" w:cs="Arial"/>
                  <w:sz w:val="18"/>
                  <w:szCs w:val="18"/>
                </w:rPr>
                <w:t>F</w:t>
              </w:r>
            </w:ins>
          </w:p>
        </w:tc>
        <w:tc>
          <w:tcPr>
            <w:tcW w:w="600" w:type="pct"/>
            <w:noWrap/>
          </w:tcPr>
          <w:p w14:paraId="7298E080" w14:textId="28997760" w:rsidR="002C27FA" w:rsidRDefault="002C27FA" w:rsidP="002C27FA">
            <w:pPr>
              <w:keepNext/>
              <w:keepLines/>
              <w:spacing w:after="0"/>
              <w:jc w:val="center"/>
              <w:rPr>
                <w:ins w:id="23" w:author="Huawei-d1" w:date="2022-11-23T10:02:00Z"/>
                <w:rFonts w:ascii="Arial" w:hAnsi="Arial" w:cs="Arial"/>
                <w:sz w:val="18"/>
                <w:szCs w:val="18"/>
              </w:rPr>
            </w:pPr>
            <w:ins w:id="24" w:author="Huawei-d1" w:date="2022-11-23T10:02:00Z">
              <w:r>
                <w:rPr>
                  <w:rFonts w:ascii="Arial" w:hAnsi="Arial" w:cs="Arial"/>
                  <w:sz w:val="18"/>
                  <w:szCs w:val="18"/>
                </w:rPr>
                <w:t>T</w:t>
              </w:r>
            </w:ins>
          </w:p>
        </w:tc>
      </w:tr>
    </w:tbl>
    <w:p w14:paraId="073F49BD" w14:textId="77777777" w:rsidR="002C27FA" w:rsidRDefault="002C27FA" w:rsidP="002C27FA"/>
    <w:p w14:paraId="21FC7D47" w14:textId="77777777" w:rsidR="002C27FA" w:rsidRDefault="002C27FA" w:rsidP="002C27FA">
      <w:pPr>
        <w:pStyle w:val="40"/>
      </w:pPr>
      <w:bookmarkStart w:id="25" w:name="_Toc113973166"/>
      <w:r>
        <w:lastRenderedPageBreak/>
        <w:t>4.3.30.3</w:t>
      </w:r>
      <w:r>
        <w:tab/>
        <w:t>Attribute constraints</w:t>
      </w:r>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2C27FA" w:rsidRPr="00CC7AF6" w14:paraId="3C8255C6" w14:textId="77777777" w:rsidTr="008E275B">
        <w:tc>
          <w:tcPr>
            <w:tcW w:w="2356" w:type="pct"/>
            <w:shd w:val="clear" w:color="auto" w:fill="BFBFBF"/>
          </w:tcPr>
          <w:p w14:paraId="6E5EC74F" w14:textId="77777777" w:rsidR="002C27FA" w:rsidRPr="00D60F20" w:rsidRDefault="002C27FA" w:rsidP="008E275B">
            <w:pPr>
              <w:pStyle w:val="TAH"/>
            </w:pPr>
            <w:r w:rsidRPr="00D60F20">
              <w:lastRenderedPageBreak/>
              <w:t>Name</w:t>
            </w:r>
          </w:p>
        </w:tc>
        <w:tc>
          <w:tcPr>
            <w:tcW w:w="2644" w:type="pct"/>
            <w:shd w:val="clear" w:color="auto" w:fill="BFBFBF"/>
          </w:tcPr>
          <w:p w14:paraId="45111C95" w14:textId="77777777" w:rsidR="002C27FA" w:rsidRPr="001802F5" w:rsidRDefault="002C27FA" w:rsidP="008E275B">
            <w:pPr>
              <w:pStyle w:val="TAH"/>
            </w:pPr>
            <w:r w:rsidRPr="001802F5">
              <w:t>Definition</w:t>
            </w:r>
          </w:p>
        </w:tc>
      </w:tr>
      <w:tr w:rsidR="002C27FA" w14:paraId="69B93229" w14:textId="77777777" w:rsidTr="008E275B">
        <w:tc>
          <w:tcPr>
            <w:tcW w:w="2356" w:type="pct"/>
            <w:shd w:val="clear" w:color="auto" w:fill="auto"/>
          </w:tcPr>
          <w:p w14:paraId="6F215801" w14:textId="77777777" w:rsidR="002C27FA" w:rsidRPr="00B26339" w:rsidRDefault="002C27FA" w:rsidP="008E275B">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6D3A1EB7" w14:textId="77777777" w:rsidR="002C27FA" w:rsidRDefault="002C27FA" w:rsidP="008E275B">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2C27FA" w14:paraId="608802E8" w14:textId="77777777" w:rsidTr="008E275B">
        <w:tc>
          <w:tcPr>
            <w:tcW w:w="2356" w:type="pct"/>
            <w:shd w:val="clear" w:color="auto" w:fill="auto"/>
          </w:tcPr>
          <w:p w14:paraId="00C64D74" w14:textId="77777777" w:rsidR="002C27FA" w:rsidRPr="00B26339" w:rsidRDefault="002C27FA" w:rsidP="008E275B">
            <w:pPr>
              <w:pStyle w:val="TAL"/>
              <w:rPr>
                <w:rFonts w:cs="Arial"/>
              </w:rPr>
            </w:pPr>
            <w:proofErr w:type="spellStart"/>
            <w:r>
              <w:rPr>
                <w:rFonts w:cs="Arial"/>
              </w:rPr>
              <w:t>l</w:t>
            </w:r>
            <w:r w:rsidRPr="00B26339">
              <w:rPr>
                <w:rFonts w:cs="Arial"/>
              </w:rPr>
              <w:t>istOfN</w:t>
            </w:r>
            <w:r w:rsidRPr="007A366C">
              <w:rPr>
                <w:rFonts w:cs="Arial"/>
              </w:rPr>
              <w:t>E</w:t>
            </w:r>
            <w:r w:rsidRPr="00B26339">
              <w:rPr>
                <w:rFonts w:cs="Arial"/>
              </w:rPr>
              <w:t>Types</w:t>
            </w:r>
            <w:proofErr w:type="spellEnd"/>
            <w:r w:rsidRPr="00B26339">
              <w:rPr>
                <w:rFonts w:cs="Arial"/>
              </w:rPr>
              <w:t xml:space="preserve"> (support qualifier)</w:t>
            </w:r>
          </w:p>
        </w:tc>
        <w:tc>
          <w:tcPr>
            <w:tcW w:w="2644" w:type="pct"/>
            <w:shd w:val="clear" w:color="auto" w:fill="auto"/>
          </w:tcPr>
          <w:p w14:paraId="52960699" w14:textId="77777777" w:rsidR="002C27FA" w:rsidRDefault="002C27FA" w:rsidP="008E275B">
            <w:pPr>
              <w:pStyle w:val="TAL"/>
            </w:pPr>
            <w:r>
              <w:t>This a</w:t>
            </w:r>
            <w:r w:rsidRPr="004C2108">
              <w:t xml:space="preserve">ttribute shall be present only for </w:t>
            </w:r>
            <w:r>
              <w:t xml:space="preserve">Trace with </w:t>
            </w:r>
            <w:r w:rsidRPr="004C2108">
              <w:t>Signalling Based Activation</w:t>
            </w:r>
          </w:p>
        </w:tc>
      </w:tr>
      <w:tr w:rsidR="002C27FA" w14:paraId="0253147C" w14:textId="77777777" w:rsidTr="008E275B">
        <w:tc>
          <w:tcPr>
            <w:tcW w:w="2356" w:type="pct"/>
            <w:shd w:val="clear" w:color="auto" w:fill="auto"/>
          </w:tcPr>
          <w:p w14:paraId="5CE47617" w14:textId="77777777" w:rsidR="002C27FA" w:rsidRPr="00B26339" w:rsidRDefault="002C27FA" w:rsidP="008E275B">
            <w:pPr>
              <w:pStyle w:val="TAL"/>
              <w:rPr>
                <w:rFonts w:cs="Arial"/>
              </w:rPr>
            </w:pPr>
            <w:proofErr w:type="spellStart"/>
            <w:r>
              <w:rPr>
                <w:rFonts w:cs="Arial"/>
              </w:rPr>
              <w:t>p</w:t>
            </w:r>
            <w:r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43933B34" w14:textId="77777777" w:rsidR="002C27FA" w:rsidRDefault="002C27FA" w:rsidP="008E275B">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t>t</w:t>
            </w:r>
            <w:r w:rsidRPr="0033386A">
              <w:t>ed in the RAN.</w:t>
            </w:r>
          </w:p>
        </w:tc>
      </w:tr>
      <w:tr w:rsidR="002C27FA" w14:paraId="7152EF48" w14:textId="77777777" w:rsidTr="008E275B">
        <w:tc>
          <w:tcPr>
            <w:tcW w:w="2356" w:type="pct"/>
            <w:shd w:val="clear" w:color="auto" w:fill="auto"/>
          </w:tcPr>
          <w:p w14:paraId="48457D50" w14:textId="77777777" w:rsidR="002C27FA" w:rsidRPr="00B26339" w:rsidRDefault="002C27FA" w:rsidP="008E275B">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2CE53C9C" w14:textId="77777777" w:rsidR="002C27FA" w:rsidRDefault="002C27FA" w:rsidP="008E275B">
            <w:pPr>
              <w:pStyle w:val="TAL"/>
            </w:pPr>
            <w:r w:rsidRPr="0033386A">
              <w:t>This attribute shall be present</w:t>
            </w:r>
            <w:r>
              <w:t xml:space="preserve"> if streaming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"streaming".</w:t>
            </w:r>
          </w:p>
        </w:tc>
      </w:tr>
      <w:tr w:rsidR="002C27FA" w14:paraId="6D72954C" w14:textId="77777777" w:rsidTr="008E275B">
        <w:tc>
          <w:tcPr>
            <w:tcW w:w="2356" w:type="pct"/>
            <w:shd w:val="clear" w:color="auto" w:fill="auto"/>
          </w:tcPr>
          <w:p w14:paraId="15B2895B" w14:textId="77777777" w:rsidR="002C27FA" w:rsidRPr="00B26339" w:rsidRDefault="002C27FA" w:rsidP="008E275B">
            <w:pPr>
              <w:pStyle w:val="TAL"/>
              <w:rPr>
                <w:rFonts w:cs="Arial"/>
              </w:rPr>
            </w:pPr>
            <w:proofErr w:type="spellStart"/>
            <w:r>
              <w:rPr>
                <w:rFonts w:cs="Arial"/>
              </w:rPr>
              <w:t>t</w:t>
            </w:r>
            <w:r w:rsidRPr="00B26339">
              <w:rPr>
                <w:rFonts w:cs="Arial"/>
              </w:rPr>
              <w:t>raceCollectionEntity</w:t>
            </w:r>
            <w:r>
              <w:rPr>
                <w:rFonts w:cs="Arial"/>
              </w:rPr>
              <w:t>I</w:t>
            </w:r>
            <w:r w:rsidRPr="007A366C">
              <w:rPr>
                <w:rFonts w:cs="Arial"/>
              </w:rPr>
              <w:t>P</w:t>
            </w:r>
            <w:r w:rsidRPr="00B26339">
              <w:rPr>
                <w:rFonts w:cs="Arial"/>
              </w:rPr>
              <w:t>Address</w:t>
            </w:r>
            <w:proofErr w:type="spellEnd"/>
            <w:r w:rsidRPr="00B26339">
              <w:rPr>
                <w:rFonts w:cs="Arial"/>
              </w:rPr>
              <w:t xml:space="preserve"> (support qualifier)</w:t>
            </w:r>
          </w:p>
        </w:tc>
        <w:tc>
          <w:tcPr>
            <w:tcW w:w="2644" w:type="pct"/>
            <w:shd w:val="clear" w:color="auto" w:fill="auto"/>
          </w:tcPr>
          <w:p w14:paraId="7D4C269F" w14:textId="77777777" w:rsidR="002C27FA" w:rsidRDefault="002C27FA" w:rsidP="008E275B">
            <w:pPr>
              <w:pStyle w:val="TAL"/>
            </w:pPr>
            <w:r w:rsidRPr="0033386A">
              <w:t>This attribute shall be present</w:t>
            </w:r>
            <w:r>
              <w:t xml:space="preserve"> if </w:t>
            </w:r>
            <w:proofErr w:type="gramStart"/>
            <w:r>
              <w:t>file based</w:t>
            </w:r>
            <w:proofErr w:type="gramEnd"/>
            <w:r>
              <w:t xml:space="preserve">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"file based" or when </w:t>
            </w:r>
            <w:proofErr w:type="spellStart"/>
            <w:r>
              <w:rPr>
                <w:rFonts w:ascii="Courier New" w:hAnsi="Courier New" w:cs="Courier New"/>
              </w:rPr>
              <w:t>j</w:t>
            </w:r>
            <w:r w:rsidRPr="00CC7AF6">
              <w:rPr>
                <w:rFonts w:ascii="Courier New" w:hAnsi="Courier New" w:cs="Courier New"/>
              </w:rPr>
              <w:t>obType</w:t>
            </w:r>
            <w:proofErr w:type="spellEnd"/>
            <w:r>
              <w:t xml:space="preserve"> is set to Logged MDT</w:t>
            </w:r>
            <w:r w:rsidRPr="00A45CF1">
              <w:t xml:space="preserve"> or Logged MBSFN MDT</w:t>
            </w:r>
            <w:r>
              <w:t>.</w:t>
            </w:r>
          </w:p>
        </w:tc>
      </w:tr>
      <w:tr w:rsidR="002C27FA" w14:paraId="49B71ECF" w14:textId="77777777" w:rsidTr="008E275B">
        <w:tc>
          <w:tcPr>
            <w:tcW w:w="2356" w:type="pct"/>
            <w:shd w:val="clear" w:color="auto" w:fill="auto"/>
          </w:tcPr>
          <w:p w14:paraId="5FD68868" w14:textId="77777777" w:rsidR="002C27FA" w:rsidRPr="00B26339" w:rsidRDefault="002C27FA" w:rsidP="008E275B">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443BEB1A" w14:textId="77777777" w:rsidR="002C27FA" w:rsidRDefault="002C27FA" w:rsidP="008E275B">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2C27FA" w14:paraId="4FAB0C72" w14:textId="77777777" w:rsidTr="008E275B">
        <w:tc>
          <w:tcPr>
            <w:tcW w:w="2356" w:type="pct"/>
            <w:shd w:val="clear" w:color="auto" w:fill="auto"/>
          </w:tcPr>
          <w:p w14:paraId="1125C74A" w14:textId="77777777" w:rsidR="002C27FA" w:rsidRPr="00B26339" w:rsidRDefault="002C27FA" w:rsidP="008E275B">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715B1E6C" w14:textId="77777777" w:rsidR="002C27FA" w:rsidRDefault="002C27FA" w:rsidP="008E275B">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2C27FA" w14:paraId="5B14F87F" w14:textId="77777777" w:rsidTr="008E275B">
        <w:tc>
          <w:tcPr>
            <w:tcW w:w="2356" w:type="pct"/>
            <w:shd w:val="clear" w:color="auto" w:fill="auto"/>
          </w:tcPr>
          <w:p w14:paraId="70094AF3" w14:textId="77777777" w:rsidR="002C27FA" w:rsidRPr="00B26339" w:rsidRDefault="002C27FA" w:rsidP="008E275B">
            <w:pPr>
              <w:pStyle w:val="TAL"/>
              <w:rPr>
                <w:rFonts w:cs="Arial"/>
              </w:rPr>
            </w:pPr>
            <w:proofErr w:type="spellStart"/>
            <w:r>
              <w:rPr>
                <w:rFonts w:cs="Arial"/>
              </w:rPr>
              <w:t>a</w:t>
            </w:r>
            <w:r w:rsidRPr="00B26339">
              <w:rPr>
                <w:rFonts w:cs="Arial"/>
              </w:rPr>
              <w:t>nonymizationOf</w:t>
            </w:r>
            <w:r>
              <w:rPr>
                <w:rFonts w:cs="Arial"/>
              </w:rPr>
              <w:t>M</w:t>
            </w:r>
            <w:r w:rsidRPr="007A366C">
              <w:rPr>
                <w:rFonts w:cs="Arial"/>
              </w:rPr>
              <w:t>DT</w:t>
            </w:r>
            <w:r w:rsidRPr="00B26339">
              <w:rPr>
                <w:rFonts w:cs="Arial"/>
              </w:rPr>
              <w:t>Data</w:t>
            </w:r>
            <w:proofErr w:type="spellEnd"/>
            <w:r w:rsidRPr="00B26339">
              <w:rPr>
                <w:rFonts w:cs="Arial"/>
              </w:rPr>
              <w:t xml:space="preserve"> (support qualifier)</w:t>
            </w:r>
          </w:p>
        </w:tc>
        <w:tc>
          <w:tcPr>
            <w:tcW w:w="2644" w:type="pct"/>
            <w:shd w:val="clear" w:color="auto" w:fill="auto"/>
          </w:tcPr>
          <w:p w14:paraId="2F8D4ECE" w14:textId="77777777" w:rsidR="002C27FA" w:rsidRPr="0033386A" w:rsidRDefault="002C27FA" w:rsidP="008E275B">
            <w:pPr>
              <w:pStyle w:val="TAL"/>
            </w:pPr>
            <w:r w:rsidRPr="00A45CF1">
              <w:t xml:space="preserve">This attribute shall be present only if MDT is supported and the </w:t>
            </w:r>
            <w:proofErr w:type="spellStart"/>
            <w:r>
              <w:rPr>
                <w:rFonts w:ascii="Courier New" w:hAnsi="Courier New" w:cs="Courier New"/>
              </w:rPr>
              <w:t>a</w:t>
            </w:r>
            <w:r w:rsidRPr="00CC7AF6">
              <w:rPr>
                <w:rFonts w:ascii="Courier New" w:hAnsi="Courier New" w:cs="Courier New"/>
              </w:rPr>
              <w:t>reaScope</w:t>
            </w:r>
            <w:proofErr w:type="spellEnd"/>
            <w:r w:rsidRPr="00A45CF1">
              <w:t xml:space="preserve"> attribute is present.</w:t>
            </w:r>
            <w:r>
              <w:t xml:space="preserve"> </w:t>
            </w:r>
            <w:r w:rsidRPr="00ED3717">
              <w:t xml:space="preserve">This attribute is only applicable for </w:t>
            </w:r>
            <w:proofErr w:type="gramStart"/>
            <w:r w:rsidRPr="00ED3717">
              <w:t>management based</w:t>
            </w:r>
            <w:proofErr w:type="gramEnd"/>
            <w:r w:rsidRPr="00ED3717">
              <w:t xml:space="preserve"> activation.</w:t>
            </w:r>
          </w:p>
        </w:tc>
      </w:tr>
      <w:tr w:rsidR="002C27FA" w14:paraId="7567F0F5" w14:textId="77777777" w:rsidTr="008E275B">
        <w:tc>
          <w:tcPr>
            <w:tcW w:w="2356" w:type="pct"/>
            <w:shd w:val="clear" w:color="auto" w:fill="auto"/>
          </w:tcPr>
          <w:p w14:paraId="4E8DFACD" w14:textId="77777777" w:rsidR="002C27FA" w:rsidRPr="00B26339" w:rsidRDefault="002C27FA" w:rsidP="008E275B">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37DB5C12" w14:textId="77777777" w:rsidR="002C27FA" w:rsidRPr="00A45CF1" w:rsidRDefault="002C27FA" w:rsidP="008E275B">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2C27FA" w14:paraId="58B3B94A" w14:textId="77777777" w:rsidTr="008E275B">
        <w:tc>
          <w:tcPr>
            <w:tcW w:w="2356" w:type="pct"/>
            <w:shd w:val="clear" w:color="auto" w:fill="auto"/>
          </w:tcPr>
          <w:p w14:paraId="2F93DFB7" w14:textId="77777777" w:rsidR="002C27FA" w:rsidRPr="00B26339" w:rsidRDefault="002C27FA" w:rsidP="008E275B">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56FA3AEF" w14:textId="77777777" w:rsidR="002C27FA" w:rsidRPr="00A45CF1" w:rsidRDefault="002C27FA" w:rsidP="008E275B">
            <w:pPr>
              <w:pStyle w:val="TAL"/>
            </w:pPr>
            <w:r w:rsidRPr="00A45CF1">
              <w:t>This attribute shall be present if MDT is supported.</w:t>
            </w:r>
          </w:p>
        </w:tc>
      </w:tr>
      <w:tr w:rsidR="002C27FA" w14:paraId="60C8A1CC" w14:textId="77777777" w:rsidTr="008E275B">
        <w:tc>
          <w:tcPr>
            <w:tcW w:w="2356" w:type="pct"/>
            <w:shd w:val="clear" w:color="auto" w:fill="auto"/>
          </w:tcPr>
          <w:p w14:paraId="01D83D41" w14:textId="77777777" w:rsidR="002C27FA" w:rsidRPr="00B26339" w:rsidRDefault="002C27FA" w:rsidP="008E275B">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L</w:t>
            </w:r>
            <w:r w:rsidRPr="007A366C">
              <w:rPr>
                <w:rFonts w:cs="Arial"/>
              </w:rPr>
              <w:t>TE</w:t>
            </w:r>
            <w:proofErr w:type="spellEnd"/>
            <w:r w:rsidRPr="00B26339">
              <w:rPr>
                <w:rFonts w:cs="Arial"/>
              </w:rPr>
              <w:t xml:space="preserve"> (support qualifier)</w:t>
            </w:r>
          </w:p>
        </w:tc>
        <w:tc>
          <w:tcPr>
            <w:tcW w:w="2644" w:type="pct"/>
            <w:shd w:val="clear" w:color="auto" w:fill="auto"/>
          </w:tcPr>
          <w:p w14:paraId="5FB29345"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M2, M3 measurement set in case of LTE.</w:t>
            </w:r>
          </w:p>
        </w:tc>
      </w:tr>
      <w:tr w:rsidR="002C27FA" w14:paraId="76C7CA54" w14:textId="77777777" w:rsidTr="008E275B">
        <w:tc>
          <w:tcPr>
            <w:tcW w:w="2356" w:type="pct"/>
            <w:shd w:val="clear" w:color="auto" w:fill="auto"/>
          </w:tcPr>
          <w:p w14:paraId="0BF3F6E3" w14:textId="77777777" w:rsidR="002C27FA" w:rsidRPr="00B26339" w:rsidRDefault="002C27FA" w:rsidP="008E275B">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U</w:t>
            </w:r>
            <w:r w:rsidRPr="007A366C">
              <w:rPr>
                <w:rFonts w:cs="Arial"/>
              </w:rPr>
              <w:t>MTS</w:t>
            </w:r>
            <w:proofErr w:type="spellEnd"/>
            <w:r w:rsidRPr="00B26339">
              <w:rPr>
                <w:rFonts w:cs="Arial"/>
              </w:rPr>
              <w:t xml:space="preserve"> (support qualifier)</w:t>
            </w:r>
          </w:p>
        </w:tc>
        <w:tc>
          <w:tcPr>
            <w:tcW w:w="2644" w:type="pct"/>
            <w:shd w:val="clear" w:color="auto" w:fill="auto"/>
          </w:tcPr>
          <w:p w14:paraId="29532BE5"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M3, M4, M5 measurement set in case of UMTS.</w:t>
            </w:r>
          </w:p>
        </w:tc>
      </w:tr>
      <w:tr w:rsidR="002C27FA" w14:paraId="2FB96E4F" w14:textId="77777777" w:rsidTr="008E275B">
        <w:tc>
          <w:tcPr>
            <w:tcW w:w="2356" w:type="pct"/>
            <w:shd w:val="clear" w:color="auto" w:fill="auto"/>
          </w:tcPr>
          <w:p w14:paraId="69A9E60F" w14:textId="77777777" w:rsidR="002C27FA" w:rsidRPr="00B26339" w:rsidRDefault="002C27FA" w:rsidP="008E275B">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35EBBCDE" w14:textId="77777777" w:rsidR="002C27FA" w:rsidRPr="00A45CF1" w:rsidRDefault="002C27FA" w:rsidP="008E275B">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2C27FA" w14:paraId="6938F261" w14:textId="77777777" w:rsidTr="008E275B">
        <w:tc>
          <w:tcPr>
            <w:tcW w:w="2356" w:type="pct"/>
            <w:shd w:val="clear" w:color="auto" w:fill="auto"/>
          </w:tcPr>
          <w:p w14:paraId="77C9A87C" w14:textId="77777777" w:rsidR="002C27FA" w:rsidRPr="00B26339" w:rsidRDefault="002C27FA" w:rsidP="008E275B">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0E518A72"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 xml:space="preserve">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attribute is configured for A2EventReporting in LTE </w:t>
            </w:r>
            <w:r>
              <w:t xml:space="preserve">and NR </w:t>
            </w:r>
            <w:r w:rsidRPr="00A45CF1">
              <w:t>or 1</w:t>
            </w:r>
            <w:r>
              <w:t>f</w:t>
            </w:r>
            <w:r w:rsidRPr="00A45CF1">
              <w:t>/1IEventReporting in UMTS.</w:t>
            </w:r>
          </w:p>
        </w:tc>
      </w:tr>
      <w:tr w:rsidR="002C27FA" w14:paraId="6F874654" w14:textId="77777777" w:rsidTr="008E275B">
        <w:tc>
          <w:tcPr>
            <w:tcW w:w="2356" w:type="pct"/>
            <w:shd w:val="clear" w:color="auto" w:fill="auto"/>
          </w:tcPr>
          <w:p w14:paraId="48B77191" w14:textId="77777777" w:rsidR="002C27FA" w:rsidRPr="00B26339" w:rsidRDefault="002C27FA" w:rsidP="008E275B">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408CAAF5"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MDT.</w:t>
            </w:r>
          </w:p>
        </w:tc>
      </w:tr>
      <w:tr w:rsidR="002C27FA" w14:paraId="7DCD27D3" w14:textId="77777777" w:rsidTr="008E275B">
        <w:tc>
          <w:tcPr>
            <w:tcW w:w="2356" w:type="pct"/>
            <w:shd w:val="clear" w:color="auto" w:fill="auto"/>
          </w:tcPr>
          <w:p w14:paraId="33A1EFBD" w14:textId="77777777" w:rsidR="002C27FA" w:rsidRPr="00B26339" w:rsidRDefault="002C27FA" w:rsidP="008E275B">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6676FCCD"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2C27FA" w14:paraId="69ABFCC8" w14:textId="77777777" w:rsidTr="008E275B">
        <w:tc>
          <w:tcPr>
            <w:tcW w:w="2356" w:type="pct"/>
            <w:shd w:val="clear" w:color="auto" w:fill="auto"/>
          </w:tcPr>
          <w:p w14:paraId="427DC44F" w14:textId="77777777" w:rsidR="002C27FA" w:rsidRPr="00B26339" w:rsidRDefault="002C27FA" w:rsidP="008E275B">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6DE0F1DF"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2C27FA" w14:paraId="32F8290B" w14:textId="77777777" w:rsidTr="008E275B">
        <w:tc>
          <w:tcPr>
            <w:tcW w:w="2356" w:type="pct"/>
            <w:shd w:val="clear" w:color="auto" w:fill="auto"/>
          </w:tcPr>
          <w:p w14:paraId="060D7FC4" w14:textId="77777777" w:rsidR="002C27FA" w:rsidRPr="00B26339" w:rsidRDefault="002C27FA" w:rsidP="008E275B">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4EEB4663" w14:textId="77777777" w:rsidR="002C27FA" w:rsidRPr="00A45CF1" w:rsidRDefault="002C27FA" w:rsidP="008E275B">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2C27FA" w14:paraId="53CFBF1D" w14:textId="77777777" w:rsidTr="008E275B">
        <w:tc>
          <w:tcPr>
            <w:tcW w:w="2356" w:type="pct"/>
            <w:shd w:val="clear" w:color="auto" w:fill="auto"/>
          </w:tcPr>
          <w:p w14:paraId="754B661B" w14:textId="77777777" w:rsidR="002C27FA" w:rsidRPr="00B26339" w:rsidRDefault="002C27FA" w:rsidP="008E275B">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68991537" w14:textId="77777777" w:rsidR="002C27FA" w:rsidRPr="00A45CF1" w:rsidRDefault="002C27FA" w:rsidP="008E275B">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2C27FA" w14:paraId="03C038BD" w14:textId="77777777" w:rsidTr="008E275B">
        <w:tc>
          <w:tcPr>
            <w:tcW w:w="2356" w:type="pct"/>
            <w:shd w:val="clear" w:color="auto" w:fill="auto"/>
          </w:tcPr>
          <w:p w14:paraId="63E39718" w14:textId="77777777" w:rsidR="002C27FA" w:rsidRPr="00B26339" w:rsidRDefault="002C27FA" w:rsidP="008E275B">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D287293" w14:textId="77777777" w:rsidR="002C27FA" w:rsidRPr="00A45CF1" w:rsidRDefault="002C27FA" w:rsidP="008E275B">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2C27FA" w14:paraId="612FC1BA" w14:textId="77777777" w:rsidTr="008E275B">
        <w:tc>
          <w:tcPr>
            <w:tcW w:w="2356" w:type="pct"/>
            <w:shd w:val="clear" w:color="auto" w:fill="auto"/>
          </w:tcPr>
          <w:p w14:paraId="004D5B25" w14:textId="77777777" w:rsidR="002C27FA" w:rsidRPr="00B26339" w:rsidRDefault="002C27FA" w:rsidP="008E275B">
            <w:pPr>
              <w:pStyle w:val="TAL"/>
              <w:rPr>
                <w:rFonts w:cs="Arial"/>
              </w:rPr>
            </w:pPr>
            <w:proofErr w:type="spellStart"/>
            <w:r>
              <w:rPr>
                <w:rFonts w:cs="Arial"/>
              </w:rPr>
              <w:t>m</w:t>
            </w:r>
            <w:r w:rsidRPr="007A366C">
              <w:rPr>
                <w:rFonts w:cs="Arial"/>
              </w:rPr>
              <w:t>BSFN</w:t>
            </w:r>
            <w:r w:rsidRPr="00B26339">
              <w:rPr>
                <w:rFonts w:cs="Arial"/>
              </w:rPr>
              <w:t>AreaList</w:t>
            </w:r>
            <w:proofErr w:type="spellEnd"/>
            <w:r w:rsidRPr="00B26339">
              <w:rPr>
                <w:rFonts w:cs="Arial"/>
              </w:rPr>
              <w:t xml:space="preserve"> (support qualifier)</w:t>
            </w:r>
          </w:p>
        </w:tc>
        <w:tc>
          <w:tcPr>
            <w:tcW w:w="2644" w:type="pct"/>
            <w:shd w:val="clear" w:color="auto" w:fill="auto"/>
          </w:tcPr>
          <w:p w14:paraId="32AE3B90" w14:textId="77777777" w:rsidR="002C27FA" w:rsidRPr="00A45CF1" w:rsidRDefault="002C27FA" w:rsidP="008E275B">
            <w:pPr>
              <w:pStyle w:val="TAL"/>
            </w:pPr>
            <w:r w:rsidRPr="00E04D14">
              <w:t xml:space="preserve">This attribute shall be present only if Logged MBSFN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2C27FA" w14:paraId="39BCC629" w14:textId="77777777" w:rsidTr="008E275B">
        <w:tc>
          <w:tcPr>
            <w:tcW w:w="2356" w:type="pct"/>
            <w:shd w:val="clear" w:color="auto" w:fill="auto"/>
          </w:tcPr>
          <w:p w14:paraId="0027F090" w14:textId="77777777" w:rsidR="002C27FA" w:rsidRPr="00B26339" w:rsidRDefault="002C27FA" w:rsidP="008E275B">
            <w:pPr>
              <w:pStyle w:val="TAL"/>
              <w:rPr>
                <w:rFonts w:cs="Arial"/>
              </w:rPr>
            </w:pPr>
            <w:proofErr w:type="spellStart"/>
            <w:r>
              <w:rPr>
                <w:rFonts w:cs="Arial"/>
              </w:rPr>
              <w:t>m</w:t>
            </w:r>
            <w:r w:rsidRPr="00B26339">
              <w:rPr>
                <w:rFonts w:cs="Arial"/>
              </w:rPr>
              <w:t>easurementPeriodL</w:t>
            </w:r>
            <w:r w:rsidRPr="007A366C">
              <w:rPr>
                <w:rFonts w:cs="Arial"/>
              </w:rPr>
              <w:t>TE</w:t>
            </w:r>
            <w:proofErr w:type="spellEnd"/>
            <w:r w:rsidRPr="00B26339">
              <w:rPr>
                <w:rFonts w:cs="Arial"/>
              </w:rPr>
              <w:t xml:space="preserve"> (support qualifier)</w:t>
            </w:r>
          </w:p>
        </w:tc>
        <w:tc>
          <w:tcPr>
            <w:tcW w:w="2644" w:type="pct"/>
            <w:shd w:val="clear" w:color="auto" w:fill="auto"/>
          </w:tcPr>
          <w:p w14:paraId="17447EAF"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either M4 or M5 measurement set.</w:t>
            </w:r>
          </w:p>
        </w:tc>
      </w:tr>
      <w:tr w:rsidR="002C27FA" w14:paraId="74B84F0F" w14:textId="77777777" w:rsidTr="008E275B">
        <w:tc>
          <w:tcPr>
            <w:tcW w:w="2356" w:type="pct"/>
            <w:shd w:val="clear" w:color="auto" w:fill="auto"/>
          </w:tcPr>
          <w:p w14:paraId="1A0AD8C9" w14:textId="77777777" w:rsidR="002C27FA" w:rsidRPr="00B26339" w:rsidRDefault="002C27FA" w:rsidP="008E275B">
            <w:pPr>
              <w:pStyle w:val="TAL"/>
              <w:rPr>
                <w:rFonts w:cs="Arial"/>
              </w:rPr>
            </w:pPr>
            <w:r>
              <w:rPr>
                <w:rFonts w:cs="Arial"/>
              </w:rPr>
              <w:t>c</w:t>
            </w:r>
            <w:r w:rsidRPr="00F84ADE">
              <w:rPr>
                <w:rFonts w:cs="Arial"/>
              </w:rPr>
              <w:t>ollectionPeriodM6L</w:t>
            </w:r>
            <w:r w:rsidRPr="007A366C">
              <w:rPr>
                <w:rFonts w:cs="Arial"/>
              </w:rPr>
              <w:t>TE</w:t>
            </w:r>
            <w:r w:rsidRPr="00A86744">
              <w:rPr>
                <w:rFonts w:cs="Arial"/>
              </w:rPr>
              <w:t xml:space="preserve"> (support qualifier)</w:t>
            </w:r>
          </w:p>
        </w:tc>
        <w:tc>
          <w:tcPr>
            <w:tcW w:w="2644" w:type="pct"/>
            <w:shd w:val="clear" w:color="auto" w:fill="auto"/>
          </w:tcPr>
          <w:p w14:paraId="2D2B646C"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6</w:t>
            </w:r>
            <w:r w:rsidRPr="00E04D14">
              <w:t xml:space="preserve"> measurement set.</w:t>
            </w:r>
          </w:p>
        </w:tc>
      </w:tr>
      <w:tr w:rsidR="002C27FA" w14:paraId="586B2EEC" w14:textId="77777777" w:rsidTr="008E275B">
        <w:tc>
          <w:tcPr>
            <w:tcW w:w="2356" w:type="pct"/>
            <w:shd w:val="clear" w:color="auto" w:fill="auto"/>
          </w:tcPr>
          <w:p w14:paraId="5DBDEBC2" w14:textId="77777777" w:rsidR="002C27FA" w:rsidRPr="00B26339" w:rsidRDefault="002C27FA" w:rsidP="008E275B">
            <w:pPr>
              <w:pStyle w:val="TAL"/>
              <w:rPr>
                <w:rFonts w:cs="Arial"/>
              </w:rPr>
            </w:pPr>
            <w:r>
              <w:rPr>
                <w:rFonts w:cs="Arial"/>
              </w:rPr>
              <w:t>c</w:t>
            </w:r>
            <w:r w:rsidRPr="00F84ADE">
              <w:rPr>
                <w:rFonts w:cs="Arial"/>
              </w:rPr>
              <w:t>ollectionPeriodM7L</w:t>
            </w:r>
            <w:r w:rsidRPr="007A366C">
              <w:rPr>
                <w:rFonts w:cs="Arial"/>
              </w:rPr>
              <w:t>TE</w:t>
            </w:r>
            <w:r w:rsidRPr="00A86744">
              <w:rPr>
                <w:rFonts w:cs="Arial"/>
              </w:rPr>
              <w:t xml:space="preserve"> (support qualifier)</w:t>
            </w:r>
          </w:p>
        </w:tc>
        <w:tc>
          <w:tcPr>
            <w:tcW w:w="2644" w:type="pct"/>
            <w:shd w:val="clear" w:color="auto" w:fill="auto"/>
          </w:tcPr>
          <w:p w14:paraId="5A0A4E50"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7</w:t>
            </w:r>
            <w:r w:rsidRPr="00E04D14">
              <w:t xml:space="preserve"> measurement set.</w:t>
            </w:r>
          </w:p>
        </w:tc>
      </w:tr>
      <w:tr w:rsidR="002C27FA" w14:paraId="7ACB0995" w14:textId="77777777" w:rsidTr="008E275B">
        <w:tc>
          <w:tcPr>
            <w:tcW w:w="2356" w:type="pct"/>
            <w:shd w:val="clear" w:color="auto" w:fill="auto"/>
          </w:tcPr>
          <w:p w14:paraId="22F4081A" w14:textId="77777777" w:rsidR="002C27FA" w:rsidRPr="00B26339" w:rsidRDefault="002C27FA" w:rsidP="008E275B">
            <w:pPr>
              <w:pStyle w:val="TAL"/>
              <w:rPr>
                <w:rFonts w:cs="Arial"/>
              </w:rPr>
            </w:pPr>
            <w:proofErr w:type="spellStart"/>
            <w:r>
              <w:rPr>
                <w:rFonts w:cs="Arial"/>
              </w:rPr>
              <w:lastRenderedPageBreak/>
              <w:t>m</w:t>
            </w:r>
            <w:r w:rsidRPr="00B26339">
              <w:rPr>
                <w:rFonts w:cs="Arial"/>
              </w:rPr>
              <w:t>easurementPeriodU</w:t>
            </w:r>
            <w:r w:rsidRPr="007A366C">
              <w:rPr>
                <w:rFonts w:cs="Arial"/>
              </w:rPr>
              <w:t>MTS</w:t>
            </w:r>
            <w:proofErr w:type="spellEnd"/>
            <w:r w:rsidRPr="00B26339">
              <w:rPr>
                <w:rFonts w:cs="Arial"/>
              </w:rPr>
              <w:t xml:space="preserve"> (support qualifier)</w:t>
            </w:r>
          </w:p>
        </w:tc>
        <w:tc>
          <w:tcPr>
            <w:tcW w:w="2644" w:type="pct"/>
            <w:shd w:val="clear" w:color="auto" w:fill="auto"/>
          </w:tcPr>
          <w:p w14:paraId="06E7844C"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UMTS has M6 or M7 measurements set.</w:t>
            </w:r>
          </w:p>
        </w:tc>
      </w:tr>
      <w:tr w:rsidR="002C27FA" w14:paraId="45FF1EB7" w14:textId="77777777" w:rsidTr="008E275B">
        <w:tc>
          <w:tcPr>
            <w:tcW w:w="2356" w:type="pct"/>
            <w:shd w:val="clear" w:color="auto" w:fill="auto"/>
          </w:tcPr>
          <w:p w14:paraId="5A3B9F40" w14:textId="77777777" w:rsidR="002C27FA" w:rsidRPr="00B26339" w:rsidRDefault="002C27FA" w:rsidP="008E275B">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N</w:t>
            </w:r>
            <w:r w:rsidRPr="007A366C">
              <w:rPr>
                <w:rFonts w:cs="Arial"/>
              </w:rPr>
              <w:t>R</w:t>
            </w:r>
            <w:proofErr w:type="spellEnd"/>
            <w:r w:rsidRPr="00B26339">
              <w:rPr>
                <w:rFonts w:cs="Arial"/>
              </w:rPr>
              <w:t xml:space="preserve"> (support qualifier)</w:t>
            </w:r>
          </w:p>
        </w:tc>
        <w:tc>
          <w:tcPr>
            <w:tcW w:w="2644" w:type="pct"/>
            <w:shd w:val="clear" w:color="auto" w:fill="auto"/>
          </w:tcPr>
          <w:p w14:paraId="3C59397C" w14:textId="77777777" w:rsidR="002C27FA" w:rsidRPr="00E04D14"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2C27FA" w14:paraId="5CB9A90B" w14:textId="77777777" w:rsidTr="008E275B">
        <w:tc>
          <w:tcPr>
            <w:tcW w:w="2356" w:type="pct"/>
            <w:shd w:val="clear" w:color="auto" w:fill="auto"/>
          </w:tcPr>
          <w:p w14:paraId="674A360F" w14:textId="77777777" w:rsidR="002C27FA" w:rsidRPr="00B26339" w:rsidRDefault="002C27FA" w:rsidP="008E275B">
            <w:pPr>
              <w:pStyle w:val="TAL"/>
              <w:rPr>
                <w:rFonts w:cs="Arial"/>
              </w:rPr>
            </w:pPr>
            <w:r>
              <w:rPr>
                <w:rFonts w:cs="Arial"/>
              </w:rPr>
              <w:t>c</w:t>
            </w:r>
            <w:r w:rsidRPr="00F84ADE">
              <w:rPr>
                <w:rFonts w:cs="Arial"/>
              </w:rPr>
              <w:t>ollectionPeriodM6N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2508C6A7"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2C27FA" w14:paraId="2B3D2EC2" w14:textId="77777777" w:rsidTr="008E275B">
        <w:tc>
          <w:tcPr>
            <w:tcW w:w="2356" w:type="pct"/>
            <w:shd w:val="clear" w:color="auto" w:fill="auto"/>
          </w:tcPr>
          <w:p w14:paraId="5996E38F" w14:textId="77777777" w:rsidR="002C27FA" w:rsidRPr="00B26339" w:rsidRDefault="002C27FA" w:rsidP="008E275B">
            <w:pPr>
              <w:pStyle w:val="TAL"/>
              <w:rPr>
                <w:rFonts w:cs="Arial"/>
              </w:rPr>
            </w:pPr>
            <w:r>
              <w:rPr>
                <w:rFonts w:cs="Arial"/>
              </w:rPr>
              <w:t>c</w:t>
            </w:r>
            <w:r w:rsidRPr="00F84ADE">
              <w:rPr>
                <w:rFonts w:cs="Arial"/>
              </w:rPr>
              <w:t>ollectionPeriodM7N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0CA4D99E"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2C27FA" w14:paraId="2EC485B7" w14:textId="77777777" w:rsidTr="008E275B">
        <w:tc>
          <w:tcPr>
            <w:tcW w:w="2356" w:type="pct"/>
            <w:shd w:val="clear" w:color="auto" w:fill="auto"/>
          </w:tcPr>
          <w:p w14:paraId="65379055" w14:textId="77777777" w:rsidR="002C27FA" w:rsidRPr="00F84ADE" w:rsidRDefault="002C27FA" w:rsidP="008E275B">
            <w:pPr>
              <w:pStyle w:val="TAL"/>
              <w:rPr>
                <w:rFonts w:cs="Arial"/>
              </w:rPr>
            </w:pPr>
            <w:r>
              <w:rPr>
                <w:rFonts w:cs="Arial"/>
                <w:szCs w:val="18"/>
                <w:lang w:val="de-DE"/>
              </w:rPr>
              <w:t xml:space="preserve">beamLevelMeasurement </w:t>
            </w:r>
            <w:r>
              <w:rPr>
                <w:rFonts w:cs="Arial"/>
                <w:lang w:val="de-DE"/>
              </w:rPr>
              <w:t>(support qualifier)</w:t>
            </w:r>
          </w:p>
        </w:tc>
        <w:tc>
          <w:tcPr>
            <w:tcW w:w="2644" w:type="pct"/>
            <w:shd w:val="clear" w:color="auto" w:fill="auto"/>
          </w:tcPr>
          <w:p w14:paraId="1FA8EE23" w14:textId="77777777" w:rsidR="002C27FA" w:rsidRPr="00A45CF1" w:rsidRDefault="002C27FA" w:rsidP="008E275B">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 Trace and Immediate MDT and the </w:t>
            </w:r>
            <w:r>
              <w:rPr>
                <w:rFonts w:ascii="Courier New" w:hAnsi="Courier New" w:cs="Courier New"/>
                <w:lang w:val="de-DE"/>
              </w:rPr>
              <w:t>listOfMeasurements</w:t>
            </w:r>
            <w:r>
              <w:rPr>
                <w:lang w:val="de-DE"/>
              </w:rPr>
              <w:t xml:space="preserve"> attribute has M1 measurement set in case of NR.</w:t>
            </w:r>
          </w:p>
        </w:tc>
      </w:tr>
      <w:tr w:rsidR="002C27FA" w14:paraId="713FFC72" w14:textId="77777777" w:rsidTr="008E275B">
        <w:tc>
          <w:tcPr>
            <w:tcW w:w="2356" w:type="pct"/>
            <w:shd w:val="clear" w:color="auto" w:fill="auto"/>
          </w:tcPr>
          <w:p w14:paraId="444A7E85" w14:textId="77777777" w:rsidR="002C27FA" w:rsidRPr="00B26339" w:rsidRDefault="002C27FA" w:rsidP="008E275B">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78E48144"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combined Trace and Immediate 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w:t>
            </w:r>
            <w:r w:rsidRPr="00E04D14">
              <w:t>parameter is set to event 1F.</w:t>
            </w:r>
          </w:p>
        </w:tc>
      </w:tr>
      <w:tr w:rsidR="002C27FA" w14:paraId="499D758A" w14:textId="77777777" w:rsidTr="008E275B">
        <w:tc>
          <w:tcPr>
            <w:tcW w:w="2356" w:type="pct"/>
            <w:shd w:val="clear" w:color="auto" w:fill="auto"/>
          </w:tcPr>
          <w:p w14:paraId="3EC48D3C" w14:textId="77777777" w:rsidR="002C27FA" w:rsidRPr="00B26339" w:rsidRDefault="002C27FA" w:rsidP="008E275B">
            <w:pPr>
              <w:pStyle w:val="TAL"/>
              <w:rPr>
                <w:rFonts w:cs="Arial"/>
              </w:rPr>
            </w:pPr>
            <w:r>
              <w:rPr>
                <w:rFonts w:cs="Arial"/>
                <w:szCs w:val="18"/>
                <w:lang w:val="de-DE"/>
              </w:rPr>
              <w:t>eventThresholdUphU</w:t>
            </w:r>
            <w:r w:rsidRPr="007A366C">
              <w:rPr>
                <w:rFonts w:cs="Arial"/>
                <w:szCs w:val="18"/>
                <w:lang w:val="de-DE"/>
              </w:rPr>
              <w:t>MTS</w:t>
            </w:r>
            <w:r>
              <w:rPr>
                <w:rFonts w:cs="Arial"/>
                <w:szCs w:val="18"/>
                <w:lang w:val="de-DE"/>
              </w:rPr>
              <w:t xml:space="preserve"> (support qualifier)</w:t>
            </w:r>
          </w:p>
        </w:tc>
        <w:tc>
          <w:tcPr>
            <w:tcW w:w="2644" w:type="pct"/>
            <w:shd w:val="clear" w:color="auto" w:fill="auto"/>
          </w:tcPr>
          <w:p w14:paraId="156B1F53" w14:textId="77777777" w:rsidR="002C27FA" w:rsidRPr="00E04D14" w:rsidRDefault="002C27FA" w:rsidP="008E275B">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combined Trace and Immediate MDT and the </w:t>
            </w:r>
            <w:r>
              <w:rPr>
                <w:rFonts w:ascii="Courier New" w:hAnsi="Courier New" w:cs="Courier New"/>
                <w:lang w:val="de-DE"/>
              </w:rPr>
              <w:t>listOfMeasurements</w:t>
            </w:r>
            <w:r>
              <w:rPr>
                <w:lang w:val="de-DE"/>
              </w:rPr>
              <w:t xml:space="preserve"> attribute has M4 measurement set in case of UMTS.</w:t>
            </w:r>
          </w:p>
        </w:tc>
      </w:tr>
      <w:tr w:rsidR="002C27FA" w14:paraId="71735D18" w14:textId="77777777" w:rsidTr="008E275B">
        <w:tc>
          <w:tcPr>
            <w:tcW w:w="2356" w:type="pct"/>
            <w:shd w:val="clear" w:color="auto" w:fill="auto"/>
          </w:tcPr>
          <w:p w14:paraId="38B3066D" w14:textId="77777777" w:rsidR="002C27FA" w:rsidRPr="00B26339" w:rsidRDefault="002C27FA" w:rsidP="008E275B">
            <w:pPr>
              <w:pStyle w:val="TAL"/>
              <w:rPr>
                <w:rFonts w:cs="Arial"/>
              </w:rPr>
            </w:pPr>
            <w:proofErr w:type="spellStart"/>
            <w:r>
              <w:rPr>
                <w:rFonts w:cs="Arial"/>
              </w:rPr>
              <w:t>p</w:t>
            </w:r>
            <w:r w:rsidRPr="007A366C">
              <w:rPr>
                <w:rFonts w:cs="Arial"/>
              </w:rPr>
              <w:t>LMN</w:t>
            </w:r>
            <w:r w:rsidRPr="00B26339">
              <w:rPr>
                <w:rFonts w:cs="Arial"/>
              </w:rPr>
              <w:t>List</w:t>
            </w:r>
            <w:proofErr w:type="spellEnd"/>
            <w:r w:rsidRPr="00B26339">
              <w:rPr>
                <w:rFonts w:cs="Arial"/>
              </w:rPr>
              <w:t xml:space="preserve"> (support qualifier)</w:t>
            </w:r>
          </w:p>
        </w:tc>
        <w:tc>
          <w:tcPr>
            <w:tcW w:w="2644" w:type="pct"/>
            <w:shd w:val="clear" w:color="auto" w:fill="auto"/>
          </w:tcPr>
          <w:p w14:paraId="470A4E87" w14:textId="77777777" w:rsidR="002C27FA" w:rsidRPr="00E04D14" w:rsidRDefault="002C27FA" w:rsidP="008E275B">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2C27FA" w14:paraId="0A60FC86" w14:textId="77777777" w:rsidTr="008E275B">
        <w:tc>
          <w:tcPr>
            <w:tcW w:w="2356" w:type="pct"/>
            <w:shd w:val="clear" w:color="auto" w:fill="auto"/>
          </w:tcPr>
          <w:p w14:paraId="71C74991" w14:textId="77777777" w:rsidR="002C27FA" w:rsidRPr="00B26339" w:rsidRDefault="002C27FA" w:rsidP="008E275B">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055E3697"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 MDT or combine Trace and Immediate MDT.</w:t>
            </w:r>
          </w:p>
        </w:tc>
      </w:tr>
      <w:tr w:rsidR="002C27FA" w14:paraId="3FFDFAD6" w14:textId="77777777" w:rsidTr="008E275B">
        <w:tc>
          <w:tcPr>
            <w:tcW w:w="2356" w:type="pct"/>
            <w:shd w:val="clear" w:color="auto" w:fill="auto"/>
          </w:tcPr>
          <w:p w14:paraId="45C466F6" w14:textId="77777777" w:rsidR="002C27FA" w:rsidRPr="00B26339" w:rsidRDefault="002C27FA" w:rsidP="008E275B">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1AAED3BF"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2C27FA" w14:paraId="795ED78D" w14:textId="77777777" w:rsidTr="008E275B">
        <w:tc>
          <w:tcPr>
            <w:tcW w:w="2356" w:type="pct"/>
            <w:shd w:val="clear" w:color="auto" w:fill="auto"/>
          </w:tcPr>
          <w:p w14:paraId="0D8CC347" w14:textId="77777777" w:rsidR="002C27FA" w:rsidRPr="00B26339" w:rsidRDefault="002C27FA" w:rsidP="008E275B">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6C2C44F8"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attribute is configured for M1 (for UMTS</w:t>
            </w:r>
            <w:r>
              <w:t>,</w:t>
            </w:r>
            <w:r w:rsidRPr="00E04D14">
              <w:t xml:space="preserve"> LTE</w:t>
            </w:r>
            <w:r>
              <w:t xml:space="preserve"> and NR</w:t>
            </w:r>
            <w:r w:rsidRPr="00E04D14">
              <w:t>) or M2 (only for UMTS).</w:t>
            </w:r>
          </w:p>
        </w:tc>
      </w:tr>
      <w:tr w:rsidR="002C27FA" w14:paraId="60CC0A98" w14:textId="77777777" w:rsidTr="008E275B">
        <w:tc>
          <w:tcPr>
            <w:tcW w:w="2356" w:type="pct"/>
            <w:shd w:val="clear" w:color="auto" w:fill="auto"/>
          </w:tcPr>
          <w:p w14:paraId="468026FF" w14:textId="77777777" w:rsidR="002C27FA" w:rsidRPr="00B26339" w:rsidRDefault="002C27FA" w:rsidP="008E275B">
            <w:pPr>
              <w:pStyle w:val="TAL"/>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3D64D855"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t xml:space="preserve">, the </w:t>
            </w:r>
            <w:proofErr w:type="spellStart"/>
            <w:r>
              <w:rPr>
                <w:rFonts w:ascii="Courier New" w:hAnsi="Courier New" w:cs="Courier New"/>
              </w:rPr>
              <w:t>listOfMeasurements</w:t>
            </w:r>
            <w:proofErr w:type="spellEnd"/>
            <w:r>
              <w:t xml:space="preserve"> attribute is configured for M1 (for UMTS, LTE and NR) or M2 (only for UMTS)</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is configured for </w:t>
            </w:r>
            <w:r>
              <w:t>p</w:t>
            </w:r>
            <w:r w:rsidRPr="00E04D14">
              <w:t>eriodic</w:t>
            </w:r>
            <w:r>
              <w:t xml:space="preserve"> m</w:t>
            </w:r>
            <w:r w:rsidRPr="00E04D14">
              <w:t>easurements</w:t>
            </w:r>
            <w:r>
              <w:t xml:space="preserve"> or event triggered periodic measurements.</w:t>
            </w:r>
          </w:p>
        </w:tc>
      </w:tr>
      <w:tr w:rsidR="002C27FA" w14:paraId="31EC0A0B" w14:textId="77777777" w:rsidTr="008E275B">
        <w:tc>
          <w:tcPr>
            <w:tcW w:w="2356" w:type="pct"/>
            <w:shd w:val="clear" w:color="auto" w:fill="auto"/>
          </w:tcPr>
          <w:p w14:paraId="0EBF61A2" w14:textId="77777777" w:rsidR="002C27FA" w:rsidRPr="00B26339" w:rsidRDefault="002C27FA" w:rsidP="008E275B">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5F11335B" w14:textId="77777777" w:rsidR="002C27FA" w:rsidRPr="00E04D14" w:rsidRDefault="002C27FA" w:rsidP="008E275B">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2C27FA" w14:paraId="3FD8AFB8" w14:textId="77777777" w:rsidTr="008E275B">
        <w:tc>
          <w:tcPr>
            <w:tcW w:w="2356" w:type="pct"/>
            <w:shd w:val="clear" w:color="auto" w:fill="auto"/>
          </w:tcPr>
          <w:p w14:paraId="474A159F" w14:textId="77777777" w:rsidR="002C27FA" w:rsidRPr="00B26339" w:rsidRDefault="002C27FA" w:rsidP="008E275B">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002C5580" w14:textId="77777777" w:rsidR="002C27FA" w:rsidRPr="00E04D14" w:rsidRDefault="002C27FA" w:rsidP="008E275B">
            <w:pPr>
              <w:pStyle w:val="TAL"/>
            </w:pPr>
            <w:r w:rsidRPr="00A45CF1">
              <w:t xml:space="preserve">This attribute shall be present only if </w:t>
            </w:r>
            <w:r>
              <w:t xml:space="preserve">NR </w:t>
            </w:r>
            <w:r w:rsidRPr="00A45CF1">
              <w:t>MDT is supported</w:t>
            </w:r>
            <w:r>
              <w:t>.</w:t>
            </w:r>
          </w:p>
        </w:tc>
      </w:tr>
      <w:tr w:rsidR="002C27FA" w14:paraId="0C55BD8B" w14:textId="77777777" w:rsidTr="008E275B">
        <w:tc>
          <w:tcPr>
            <w:tcW w:w="2356" w:type="pct"/>
            <w:shd w:val="clear" w:color="auto" w:fill="auto"/>
          </w:tcPr>
          <w:p w14:paraId="76DA03BA" w14:textId="77777777" w:rsidR="002C27FA" w:rsidRPr="00B26339" w:rsidRDefault="002C27FA" w:rsidP="008E275B">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24CDF5A7" w14:textId="77777777" w:rsidR="002C27FA" w:rsidRPr="00E04D14"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bl>
    <w:p w14:paraId="505547F9" w14:textId="77777777" w:rsidR="002C27FA" w:rsidRPr="00842290" w:rsidRDefault="002C27FA" w:rsidP="002C27FA"/>
    <w:p w14:paraId="72B70A6C" w14:textId="77777777" w:rsidR="002C27FA" w:rsidRDefault="002C27FA" w:rsidP="002C27FA">
      <w:pPr>
        <w:pStyle w:val="40"/>
        <w:rPr>
          <w:lang w:val="en-US"/>
        </w:rPr>
      </w:pPr>
      <w:bookmarkStart w:id="26" w:name="_Toc44516373"/>
      <w:bookmarkStart w:id="27" w:name="_Toc45272688"/>
      <w:bookmarkStart w:id="28" w:name="_Toc51754683"/>
      <w:bookmarkStart w:id="29" w:name="_Toc113973167"/>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26"/>
      <w:bookmarkEnd w:id="27"/>
      <w:bookmarkEnd w:id="28"/>
      <w:bookmarkEnd w:id="29"/>
    </w:p>
    <w:p w14:paraId="7317D1CF" w14:textId="77777777" w:rsidR="002C27FA" w:rsidRDefault="002C27FA" w:rsidP="002C27FA">
      <w:r w:rsidRPr="003D39E5">
        <w:t>The common notifications defined in clause 4.5 are valid for this IOC, without exceptions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5B75" w:rsidRPr="007D21AA" w14:paraId="521ACB0C" w14:textId="77777777" w:rsidTr="008E01CB">
        <w:tc>
          <w:tcPr>
            <w:tcW w:w="9521" w:type="dxa"/>
            <w:shd w:val="clear" w:color="auto" w:fill="FFFFCC"/>
            <w:vAlign w:val="center"/>
          </w:tcPr>
          <w:bookmarkEnd w:id="3"/>
          <w:bookmarkEnd w:id="4"/>
          <w:bookmarkEnd w:id="5"/>
          <w:bookmarkEnd w:id="6"/>
          <w:p w14:paraId="693C872D" w14:textId="648F26B1" w:rsidR="00005B75" w:rsidRPr="007D21AA" w:rsidRDefault="00005B75" w:rsidP="00005B75">
            <w:pPr>
              <w:keepNext/>
              <w:keepLines/>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14:paraId="7C8A85D0" w14:textId="77777777" w:rsidR="00005B75" w:rsidRDefault="00005B75">
      <w:pPr>
        <w:rPr>
          <w:noProof/>
        </w:rPr>
      </w:pPr>
    </w:p>
    <w:p w14:paraId="27447CBB" w14:textId="77777777" w:rsidR="00585CB2" w:rsidRDefault="00585CB2" w:rsidP="00585CB2">
      <w:pPr>
        <w:pStyle w:val="30"/>
        <w:rPr>
          <w:ins w:id="30" w:author="Huawei" w:date="2022-10-17T16:55:00Z"/>
        </w:rPr>
      </w:pPr>
      <w:bookmarkStart w:id="31" w:name="_Toc51754699"/>
      <w:bookmarkStart w:id="32" w:name="_Toc105590156"/>
      <w:ins w:id="33" w:author="Huawei" w:date="2022-10-17T16:55:00Z">
        <w:r>
          <w:lastRenderedPageBreak/>
          <w:t>4.3.X</w:t>
        </w:r>
        <w:r>
          <w:tab/>
        </w:r>
        <w:proofErr w:type="spellStart"/>
        <w:r>
          <w:rPr>
            <w:rFonts w:cs="Arial"/>
            <w:lang w:eastAsia="zh-CN"/>
          </w:rPr>
          <w:t>E</w:t>
        </w:r>
        <w:r w:rsidRPr="00123B2C">
          <w:rPr>
            <w:rFonts w:cs="Arial"/>
            <w:lang w:eastAsia="zh-CN"/>
          </w:rPr>
          <w:t>xcessPacketDelay</w:t>
        </w:r>
        <w:r w:rsidRPr="0061649B">
          <w:t>Threshold</w:t>
        </w:r>
        <w:r>
          <w:t>s</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31"/>
        <w:bookmarkEnd w:id="32"/>
      </w:ins>
    </w:p>
    <w:p w14:paraId="0971DA18" w14:textId="77777777" w:rsidR="00585CB2" w:rsidRDefault="00585CB2" w:rsidP="00585CB2">
      <w:pPr>
        <w:pStyle w:val="40"/>
        <w:rPr>
          <w:ins w:id="34" w:author="Huawei" w:date="2022-10-17T16:55:00Z"/>
        </w:rPr>
      </w:pPr>
      <w:bookmarkStart w:id="35" w:name="_Toc51754700"/>
      <w:bookmarkStart w:id="36" w:name="_Toc105590157"/>
      <w:ins w:id="37" w:author="Huawei" w:date="2022-10-17T16:55:00Z">
        <w:r>
          <w:t>4.3.X.1</w:t>
        </w:r>
        <w:r>
          <w:tab/>
          <w:t>Definition</w:t>
        </w:r>
        <w:bookmarkEnd w:id="35"/>
        <w:bookmarkEnd w:id="36"/>
      </w:ins>
    </w:p>
    <w:p w14:paraId="6FC87B1F" w14:textId="77777777" w:rsidR="00585CB2" w:rsidRPr="00FE7B72" w:rsidRDefault="00585CB2" w:rsidP="00585CB2">
      <w:pPr>
        <w:rPr>
          <w:ins w:id="38" w:author="Huawei" w:date="2022-10-17T16:55:00Z"/>
        </w:rPr>
      </w:pPr>
      <w:ins w:id="39" w:author="Huawei" w:date="2022-10-17T16:55:00Z">
        <w:r>
          <w:t xml:space="preserve">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r>
          <w:t xml:space="preserve"> defines a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to enable the calculation of the PDCP Excess Packet Delay in the </w:t>
        </w:r>
        <w:r>
          <w:rPr>
            <w:lang w:eastAsia="zh-CN"/>
          </w:rPr>
          <w:t>uplin</w:t>
        </w:r>
        <w:r>
          <w:t xml:space="preserve">k in case of </w:t>
        </w:r>
        <w:r>
          <w:rPr>
            <w:lang w:eastAsia="zh-CN"/>
          </w:rPr>
          <w:t>M</w:t>
        </w:r>
        <w:r>
          <w:t xml:space="preserve">6 uplink measurements are requested. The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is specified with the </w:t>
        </w:r>
        <w:r>
          <w:rPr>
            <w:rFonts w:cs="Arial"/>
          </w:rPr>
          <w:t>5QI value</w:t>
        </w:r>
        <w:r>
          <w:t xml:space="preserve"> and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Pr>
            <w:rFonts w:cs="Arial"/>
            <w:szCs w:val="18"/>
          </w:rPr>
          <w:t>t</w:t>
        </w:r>
        <w:r w:rsidRPr="00B26339">
          <w:rPr>
            <w:rFonts w:cs="Arial"/>
            <w:szCs w:val="18"/>
          </w:rPr>
          <w:t>hreshold</w:t>
        </w:r>
        <w:r>
          <w:rPr>
            <w:rFonts w:cs="Arial"/>
            <w:szCs w:val="18"/>
          </w:rPr>
          <w:t xml:space="preserve"> v</w:t>
        </w:r>
        <w:r w:rsidRPr="00B26339">
          <w:rPr>
            <w:rFonts w:cs="Arial"/>
            <w:szCs w:val="18"/>
          </w:rPr>
          <w:t>alue</w:t>
        </w:r>
        <w:r>
          <w:t xml:space="preserve">. </w:t>
        </w:r>
      </w:ins>
    </w:p>
    <w:p w14:paraId="79283B23" w14:textId="77777777" w:rsidR="00585CB2" w:rsidRDefault="00585CB2" w:rsidP="00585CB2">
      <w:pPr>
        <w:pStyle w:val="40"/>
        <w:rPr>
          <w:ins w:id="40" w:author="Huawei" w:date="2022-10-17T16:55:00Z"/>
          <w:lang w:val="fr-FR"/>
        </w:rPr>
      </w:pPr>
      <w:bookmarkStart w:id="41" w:name="_Toc51754701"/>
      <w:bookmarkStart w:id="42" w:name="_Toc105590158"/>
      <w:ins w:id="43" w:author="Huawei" w:date="2022-10-17T16:55:00Z">
        <w:r>
          <w:rPr>
            <w:lang w:val="fr-FR"/>
          </w:rPr>
          <w:t>4.3.X.2</w:t>
        </w:r>
        <w:r>
          <w:rPr>
            <w:lang w:val="fr-FR"/>
          </w:rPr>
          <w:tab/>
          <w:t>Attributes</w:t>
        </w:r>
        <w:bookmarkEnd w:id="41"/>
        <w:bookmarkEnd w:id="42"/>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7"/>
        <w:gridCol w:w="385"/>
        <w:gridCol w:w="1155"/>
        <w:gridCol w:w="1155"/>
        <w:gridCol w:w="1155"/>
        <w:gridCol w:w="1152"/>
      </w:tblGrid>
      <w:tr w:rsidR="00585CB2" w14:paraId="1DDEF11D" w14:textId="77777777" w:rsidTr="00787AF1">
        <w:trPr>
          <w:cantSplit/>
          <w:jc w:val="center"/>
          <w:ins w:id="44" w:author="Huawei" w:date="2022-10-17T16:55:00Z"/>
        </w:trPr>
        <w:tc>
          <w:tcPr>
            <w:tcW w:w="2402" w:type="pct"/>
            <w:shd w:val="clear" w:color="auto" w:fill="BFBFBF"/>
            <w:noWrap/>
            <w:vAlign w:val="center"/>
            <w:hideMark/>
          </w:tcPr>
          <w:p w14:paraId="177196B1" w14:textId="77777777" w:rsidR="00585CB2" w:rsidRDefault="00585CB2" w:rsidP="00787AF1">
            <w:pPr>
              <w:pStyle w:val="TAH"/>
              <w:rPr>
                <w:ins w:id="45" w:author="Huawei" w:date="2022-10-17T16:55:00Z"/>
                <w:rFonts w:eastAsia="宋体"/>
              </w:rPr>
            </w:pPr>
            <w:ins w:id="46" w:author="Huawei" w:date="2022-10-17T16:55:00Z">
              <w:r>
                <w:t>Attribute name</w:t>
              </w:r>
            </w:ins>
          </w:p>
        </w:tc>
        <w:tc>
          <w:tcPr>
            <w:tcW w:w="200" w:type="pct"/>
            <w:shd w:val="clear" w:color="auto" w:fill="BFBFBF"/>
            <w:noWrap/>
            <w:vAlign w:val="center"/>
            <w:hideMark/>
          </w:tcPr>
          <w:p w14:paraId="7BAECA35" w14:textId="77777777" w:rsidR="00585CB2" w:rsidRDefault="00585CB2" w:rsidP="00787AF1">
            <w:pPr>
              <w:pStyle w:val="TAH"/>
              <w:rPr>
                <w:ins w:id="47" w:author="Huawei" w:date="2022-10-17T16:55:00Z"/>
              </w:rPr>
            </w:pPr>
            <w:ins w:id="48" w:author="Huawei" w:date="2022-10-17T16:55:00Z">
              <w:r>
                <w:t>S</w:t>
              </w:r>
            </w:ins>
          </w:p>
        </w:tc>
        <w:tc>
          <w:tcPr>
            <w:tcW w:w="600" w:type="pct"/>
            <w:shd w:val="clear" w:color="auto" w:fill="BFBFBF"/>
            <w:noWrap/>
            <w:vAlign w:val="center"/>
            <w:hideMark/>
          </w:tcPr>
          <w:p w14:paraId="7B903F26" w14:textId="77777777" w:rsidR="00585CB2" w:rsidRDefault="00585CB2" w:rsidP="00787AF1">
            <w:pPr>
              <w:pStyle w:val="TAH"/>
              <w:rPr>
                <w:ins w:id="49" w:author="Huawei" w:date="2022-10-17T16:55:00Z"/>
              </w:rPr>
            </w:pPr>
            <w:proofErr w:type="spellStart"/>
            <w:ins w:id="50" w:author="Huawei" w:date="2022-10-17T16:55:00Z">
              <w:r>
                <w:t>isReadable</w:t>
              </w:r>
              <w:proofErr w:type="spellEnd"/>
            </w:ins>
          </w:p>
        </w:tc>
        <w:tc>
          <w:tcPr>
            <w:tcW w:w="600" w:type="pct"/>
            <w:shd w:val="clear" w:color="auto" w:fill="BFBFBF"/>
            <w:noWrap/>
            <w:vAlign w:val="center"/>
            <w:hideMark/>
          </w:tcPr>
          <w:p w14:paraId="67D38439" w14:textId="77777777" w:rsidR="00585CB2" w:rsidRDefault="00585CB2" w:rsidP="00787AF1">
            <w:pPr>
              <w:pStyle w:val="TAH"/>
              <w:rPr>
                <w:ins w:id="51" w:author="Huawei" w:date="2022-10-17T16:55:00Z"/>
              </w:rPr>
            </w:pPr>
            <w:proofErr w:type="spellStart"/>
            <w:ins w:id="52" w:author="Huawei" w:date="2022-10-17T16:55:00Z">
              <w:r>
                <w:t>isWritable</w:t>
              </w:r>
              <w:proofErr w:type="spellEnd"/>
            </w:ins>
          </w:p>
        </w:tc>
        <w:tc>
          <w:tcPr>
            <w:tcW w:w="600" w:type="pct"/>
            <w:shd w:val="clear" w:color="auto" w:fill="BFBFBF"/>
            <w:noWrap/>
            <w:vAlign w:val="center"/>
            <w:hideMark/>
          </w:tcPr>
          <w:p w14:paraId="38845C71" w14:textId="77777777" w:rsidR="00585CB2" w:rsidRDefault="00585CB2" w:rsidP="00787AF1">
            <w:pPr>
              <w:pStyle w:val="TAH"/>
              <w:rPr>
                <w:ins w:id="53" w:author="Huawei" w:date="2022-10-17T16:55:00Z"/>
              </w:rPr>
            </w:pPr>
            <w:proofErr w:type="spellStart"/>
            <w:ins w:id="54" w:author="Huawei" w:date="2022-10-17T16:55:00Z">
              <w:r>
                <w:rPr>
                  <w:rFonts w:cs="Arial"/>
                  <w:bCs/>
                  <w:szCs w:val="18"/>
                </w:rPr>
                <w:t>isInvariant</w:t>
              </w:r>
              <w:proofErr w:type="spellEnd"/>
            </w:ins>
          </w:p>
        </w:tc>
        <w:tc>
          <w:tcPr>
            <w:tcW w:w="599" w:type="pct"/>
            <w:shd w:val="clear" w:color="auto" w:fill="BFBFBF"/>
            <w:noWrap/>
            <w:vAlign w:val="center"/>
            <w:hideMark/>
          </w:tcPr>
          <w:p w14:paraId="48DB3DCE" w14:textId="77777777" w:rsidR="00585CB2" w:rsidRDefault="00585CB2" w:rsidP="00787AF1">
            <w:pPr>
              <w:pStyle w:val="TAH"/>
              <w:rPr>
                <w:ins w:id="55" w:author="Huawei" w:date="2022-10-17T16:55:00Z"/>
              </w:rPr>
            </w:pPr>
            <w:proofErr w:type="spellStart"/>
            <w:ins w:id="56" w:author="Huawei" w:date="2022-10-17T16:55:00Z">
              <w:r>
                <w:t>isNotifyable</w:t>
              </w:r>
              <w:proofErr w:type="spellEnd"/>
            </w:ins>
          </w:p>
        </w:tc>
      </w:tr>
      <w:tr w:rsidR="00585CB2" w14:paraId="06FA39C3" w14:textId="77777777" w:rsidTr="00787AF1">
        <w:trPr>
          <w:cantSplit/>
          <w:jc w:val="center"/>
          <w:ins w:id="57" w:author="Huawei" w:date="2022-10-17T16:55:00Z"/>
        </w:trPr>
        <w:tc>
          <w:tcPr>
            <w:tcW w:w="2402" w:type="pct"/>
            <w:noWrap/>
            <w:hideMark/>
          </w:tcPr>
          <w:p w14:paraId="0CD4A0E2" w14:textId="77777777" w:rsidR="00585CB2" w:rsidRPr="00B26339" w:rsidRDefault="00585CB2" w:rsidP="00787AF1">
            <w:pPr>
              <w:pStyle w:val="TAL"/>
              <w:rPr>
                <w:ins w:id="58" w:author="Huawei" w:date="2022-10-17T16:55:00Z"/>
                <w:rFonts w:cs="Arial"/>
                <w:szCs w:val="18"/>
              </w:rPr>
            </w:pPr>
            <w:proofErr w:type="spellStart"/>
            <w:ins w:id="59" w:author="Huawei" w:date="2022-10-17T16:55:00Z">
              <w:r>
                <w:rPr>
                  <w:rFonts w:cs="Arial"/>
                </w:rPr>
                <w:t>fiveQIValue</w:t>
              </w:r>
              <w:proofErr w:type="spellEnd"/>
            </w:ins>
          </w:p>
        </w:tc>
        <w:tc>
          <w:tcPr>
            <w:tcW w:w="200" w:type="pct"/>
            <w:noWrap/>
            <w:hideMark/>
          </w:tcPr>
          <w:p w14:paraId="542CAC2E" w14:textId="77777777" w:rsidR="00585CB2" w:rsidRDefault="00585CB2" w:rsidP="00787AF1">
            <w:pPr>
              <w:pStyle w:val="TAL"/>
              <w:jc w:val="center"/>
              <w:rPr>
                <w:ins w:id="60" w:author="Huawei" w:date="2022-10-17T16:55:00Z"/>
              </w:rPr>
            </w:pPr>
            <w:ins w:id="61" w:author="Huawei" w:date="2022-10-17T16:55:00Z">
              <w:r>
                <w:t>M</w:t>
              </w:r>
            </w:ins>
          </w:p>
        </w:tc>
        <w:tc>
          <w:tcPr>
            <w:tcW w:w="600" w:type="pct"/>
            <w:noWrap/>
            <w:hideMark/>
          </w:tcPr>
          <w:p w14:paraId="50D655C0" w14:textId="77777777" w:rsidR="00585CB2" w:rsidRDefault="00585CB2" w:rsidP="00787AF1">
            <w:pPr>
              <w:pStyle w:val="TAL"/>
              <w:jc w:val="center"/>
              <w:rPr>
                <w:ins w:id="62" w:author="Huawei" w:date="2022-10-17T16:55:00Z"/>
              </w:rPr>
            </w:pPr>
            <w:ins w:id="63" w:author="Huawei" w:date="2022-10-17T16:55:00Z">
              <w:r>
                <w:t>T</w:t>
              </w:r>
            </w:ins>
          </w:p>
        </w:tc>
        <w:tc>
          <w:tcPr>
            <w:tcW w:w="600" w:type="pct"/>
            <w:noWrap/>
            <w:hideMark/>
          </w:tcPr>
          <w:p w14:paraId="49A475F3" w14:textId="77777777" w:rsidR="00585CB2" w:rsidRDefault="00585CB2" w:rsidP="00787AF1">
            <w:pPr>
              <w:pStyle w:val="TAL"/>
              <w:jc w:val="center"/>
              <w:rPr>
                <w:ins w:id="64" w:author="Huawei" w:date="2022-10-17T16:55:00Z"/>
              </w:rPr>
            </w:pPr>
            <w:ins w:id="65" w:author="Huawei" w:date="2022-10-17T16:55:00Z">
              <w:r>
                <w:t>T</w:t>
              </w:r>
            </w:ins>
          </w:p>
        </w:tc>
        <w:tc>
          <w:tcPr>
            <w:tcW w:w="600" w:type="pct"/>
            <w:noWrap/>
            <w:hideMark/>
          </w:tcPr>
          <w:p w14:paraId="454DC4E4" w14:textId="77777777" w:rsidR="00585CB2" w:rsidRDefault="00585CB2" w:rsidP="00787AF1">
            <w:pPr>
              <w:pStyle w:val="TAL"/>
              <w:jc w:val="center"/>
              <w:rPr>
                <w:ins w:id="66" w:author="Huawei" w:date="2022-10-17T16:55:00Z"/>
                <w:lang w:eastAsia="zh-CN"/>
              </w:rPr>
            </w:pPr>
            <w:ins w:id="67" w:author="Huawei" w:date="2022-10-17T16:55:00Z">
              <w:r>
                <w:rPr>
                  <w:lang w:eastAsia="zh-CN"/>
                </w:rPr>
                <w:t>F</w:t>
              </w:r>
            </w:ins>
          </w:p>
        </w:tc>
        <w:tc>
          <w:tcPr>
            <w:tcW w:w="599" w:type="pct"/>
            <w:noWrap/>
            <w:hideMark/>
          </w:tcPr>
          <w:p w14:paraId="538741F5" w14:textId="77777777" w:rsidR="00585CB2" w:rsidRDefault="00585CB2" w:rsidP="00787AF1">
            <w:pPr>
              <w:pStyle w:val="TAL"/>
              <w:jc w:val="center"/>
              <w:rPr>
                <w:ins w:id="68" w:author="Huawei" w:date="2022-10-17T16:55:00Z"/>
                <w:lang w:eastAsia="zh-CN"/>
              </w:rPr>
            </w:pPr>
            <w:ins w:id="69" w:author="Huawei" w:date="2022-10-17T16:55:00Z">
              <w:r>
                <w:rPr>
                  <w:lang w:eastAsia="zh-CN"/>
                </w:rPr>
                <w:t>T</w:t>
              </w:r>
            </w:ins>
          </w:p>
        </w:tc>
      </w:tr>
      <w:tr w:rsidR="00585CB2" w14:paraId="46AA0ED8" w14:textId="77777777" w:rsidTr="00787AF1">
        <w:trPr>
          <w:cantSplit/>
          <w:jc w:val="center"/>
          <w:ins w:id="70" w:author="Huawei" w:date="2022-10-17T16:55:00Z"/>
        </w:trPr>
        <w:tc>
          <w:tcPr>
            <w:tcW w:w="2402" w:type="pct"/>
            <w:noWrap/>
            <w:hideMark/>
          </w:tcPr>
          <w:p w14:paraId="48869494" w14:textId="77777777" w:rsidR="00585CB2" w:rsidRPr="00B26339" w:rsidRDefault="00585CB2" w:rsidP="00787AF1">
            <w:pPr>
              <w:pStyle w:val="TAL"/>
              <w:rPr>
                <w:ins w:id="71" w:author="Huawei" w:date="2022-10-17T16:55:00Z"/>
                <w:rFonts w:cs="Arial"/>
                <w:szCs w:val="18"/>
              </w:rPr>
            </w:pPr>
            <w:proofErr w:type="spellStart"/>
            <w:ins w:id="72" w:author="Huawei" w:date="2022-10-17T16:55:00Z">
              <w:r>
                <w:rPr>
                  <w:rFonts w:cs="Arial"/>
                  <w:lang w:eastAsia="zh-CN"/>
                </w:rPr>
                <w:t>e</w:t>
              </w:r>
              <w:r w:rsidRPr="00123B2C">
                <w:rPr>
                  <w:rFonts w:cs="Arial"/>
                  <w:lang w:eastAsia="zh-CN"/>
                </w:rPr>
                <w:t>xcessPacketDelay</w:t>
              </w:r>
              <w:r>
                <w:rPr>
                  <w:rFonts w:cs="Arial"/>
                  <w:szCs w:val="18"/>
                </w:rPr>
                <w:t>T</w:t>
              </w:r>
              <w:r w:rsidRPr="00B26339">
                <w:rPr>
                  <w:rFonts w:cs="Arial"/>
                  <w:szCs w:val="18"/>
                </w:rPr>
                <w:t>hresholdValue</w:t>
              </w:r>
              <w:proofErr w:type="spellEnd"/>
            </w:ins>
          </w:p>
        </w:tc>
        <w:tc>
          <w:tcPr>
            <w:tcW w:w="200" w:type="pct"/>
            <w:noWrap/>
            <w:hideMark/>
          </w:tcPr>
          <w:p w14:paraId="6DFEC815" w14:textId="77777777" w:rsidR="00585CB2" w:rsidRDefault="00585CB2" w:rsidP="00787AF1">
            <w:pPr>
              <w:pStyle w:val="TAL"/>
              <w:jc w:val="center"/>
              <w:rPr>
                <w:ins w:id="73" w:author="Huawei" w:date="2022-10-17T16:55:00Z"/>
              </w:rPr>
            </w:pPr>
            <w:ins w:id="74" w:author="Huawei" w:date="2022-10-17T16:55:00Z">
              <w:r>
                <w:t>M</w:t>
              </w:r>
            </w:ins>
          </w:p>
        </w:tc>
        <w:tc>
          <w:tcPr>
            <w:tcW w:w="600" w:type="pct"/>
            <w:noWrap/>
            <w:hideMark/>
          </w:tcPr>
          <w:p w14:paraId="624EB10F" w14:textId="77777777" w:rsidR="00585CB2" w:rsidRDefault="00585CB2" w:rsidP="00787AF1">
            <w:pPr>
              <w:pStyle w:val="TAL"/>
              <w:jc w:val="center"/>
              <w:rPr>
                <w:ins w:id="75" w:author="Huawei" w:date="2022-10-17T16:55:00Z"/>
              </w:rPr>
            </w:pPr>
            <w:ins w:id="76" w:author="Huawei" w:date="2022-10-17T16:55:00Z">
              <w:r>
                <w:t>T</w:t>
              </w:r>
            </w:ins>
          </w:p>
        </w:tc>
        <w:tc>
          <w:tcPr>
            <w:tcW w:w="600" w:type="pct"/>
            <w:noWrap/>
            <w:hideMark/>
          </w:tcPr>
          <w:p w14:paraId="7FEB67C9" w14:textId="77777777" w:rsidR="00585CB2" w:rsidRDefault="00585CB2" w:rsidP="00787AF1">
            <w:pPr>
              <w:pStyle w:val="TAL"/>
              <w:jc w:val="center"/>
              <w:rPr>
                <w:ins w:id="77" w:author="Huawei" w:date="2022-10-17T16:55:00Z"/>
              </w:rPr>
            </w:pPr>
            <w:ins w:id="78" w:author="Huawei" w:date="2022-10-17T16:55:00Z">
              <w:r>
                <w:t>T</w:t>
              </w:r>
            </w:ins>
          </w:p>
        </w:tc>
        <w:tc>
          <w:tcPr>
            <w:tcW w:w="600" w:type="pct"/>
            <w:noWrap/>
            <w:hideMark/>
          </w:tcPr>
          <w:p w14:paraId="04F973F9" w14:textId="77777777" w:rsidR="00585CB2" w:rsidRDefault="00585CB2" w:rsidP="00787AF1">
            <w:pPr>
              <w:pStyle w:val="TAL"/>
              <w:jc w:val="center"/>
              <w:rPr>
                <w:ins w:id="79" w:author="Huawei" w:date="2022-10-17T16:55:00Z"/>
                <w:lang w:eastAsia="zh-CN"/>
              </w:rPr>
            </w:pPr>
            <w:ins w:id="80" w:author="Huawei" w:date="2022-10-17T16:55:00Z">
              <w:r>
                <w:rPr>
                  <w:lang w:eastAsia="zh-CN"/>
                </w:rPr>
                <w:t>F</w:t>
              </w:r>
            </w:ins>
          </w:p>
        </w:tc>
        <w:tc>
          <w:tcPr>
            <w:tcW w:w="599" w:type="pct"/>
            <w:noWrap/>
            <w:hideMark/>
          </w:tcPr>
          <w:p w14:paraId="70E2C4F0" w14:textId="77777777" w:rsidR="00585CB2" w:rsidRDefault="00585CB2" w:rsidP="00787AF1">
            <w:pPr>
              <w:pStyle w:val="TAL"/>
              <w:jc w:val="center"/>
              <w:rPr>
                <w:ins w:id="81" w:author="Huawei" w:date="2022-10-17T16:55:00Z"/>
                <w:lang w:eastAsia="zh-CN"/>
              </w:rPr>
            </w:pPr>
            <w:ins w:id="82" w:author="Huawei" w:date="2022-10-17T16:55:00Z">
              <w:r>
                <w:rPr>
                  <w:lang w:eastAsia="zh-CN"/>
                </w:rPr>
                <w:t>T</w:t>
              </w:r>
            </w:ins>
          </w:p>
        </w:tc>
      </w:tr>
    </w:tbl>
    <w:p w14:paraId="05083E6D" w14:textId="77777777" w:rsidR="00585CB2" w:rsidRDefault="00585CB2" w:rsidP="00585CB2">
      <w:pPr>
        <w:rPr>
          <w:ins w:id="83" w:author="Huawei" w:date="2022-10-17T16:55:00Z"/>
          <w:lang w:eastAsia="zh-CN"/>
        </w:rPr>
      </w:pPr>
    </w:p>
    <w:p w14:paraId="284F99CA" w14:textId="77777777" w:rsidR="00585CB2" w:rsidRPr="00CE6AD3" w:rsidRDefault="00585CB2" w:rsidP="00585CB2">
      <w:pPr>
        <w:pStyle w:val="40"/>
        <w:rPr>
          <w:ins w:id="84" w:author="Huawei" w:date="2022-10-17T16:55:00Z"/>
        </w:rPr>
      </w:pPr>
      <w:bookmarkStart w:id="85" w:name="_Toc105590159"/>
      <w:ins w:id="86" w:author="Huawei" w:date="2022-10-17T16:55:00Z">
        <w:r w:rsidRPr="00CE6AD3">
          <w:t>4.3.</w:t>
        </w:r>
        <w:r>
          <w:t>X</w:t>
        </w:r>
        <w:r w:rsidRPr="00CE6AD3">
          <w:t>.3</w:t>
        </w:r>
        <w:r w:rsidRPr="00CE6AD3">
          <w:tab/>
          <w:t>Attribute constraints</w:t>
        </w:r>
        <w:bookmarkEnd w:id="85"/>
      </w:ins>
    </w:p>
    <w:p w14:paraId="10CBAB15" w14:textId="77777777" w:rsidR="00585CB2" w:rsidRPr="00CE6AD3" w:rsidRDefault="00585CB2" w:rsidP="00585CB2">
      <w:pPr>
        <w:rPr>
          <w:ins w:id="87" w:author="Huawei" w:date="2022-10-17T16:55:00Z"/>
          <w:lang w:eastAsia="zh-CN"/>
        </w:rPr>
      </w:pPr>
      <w:ins w:id="88" w:author="Huawei" w:date="2022-10-17T16:55:00Z">
        <w:r w:rsidRPr="00CE6AD3">
          <w:rPr>
            <w:lang w:eastAsia="zh-CN"/>
          </w:rPr>
          <w:t>None</w:t>
        </w:r>
      </w:ins>
    </w:p>
    <w:p w14:paraId="706F1027" w14:textId="77777777" w:rsidR="00585CB2" w:rsidRPr="00BA3C64" w:rsidRDefault="00585CB2" w:rsidP="00585CB2">
      <w:pPr>
        <w:pStyle w:val="40"/>
        <w:rPr>
          <w:ins w:id="89" w:author="Huawei" w:date="2022-10-17T16:55:00Z"/>
          <w:lang w:val="en-US"/>
        </w:rPr>
      </w:pPr>
      <w:bookmarkStart w:id="90" w:name="_Toc105590160"/>
      <w:ins w:id="91" w:author="Huawei" w:date="2022-10-17T16:55:00Z">
        <w:r>
          <w:rPr>
            <w:lang w:val="en-US"/>
          </w:rPr>
          <w:t>4.3.X</w:t>
        </w:r>
        <w:r w:rsidRPr="005824F9">
          <w:rPr>
            <w:lang w:val="en-US"/>
          </w:rPr>
          <w:t>.</w:t>
        </w:r>
        <w:r w:rsidRPr="00BA3C64">
          <w:rPr>
            <w:lang w:val="en-US" w:eastAsia="zh-CN"/>
          </w:rPr>
          <w:t>4</w:t>
        </w:r>
        <w:r w:rsidRPr="00BA3C64">
          <w:rPr>
            <w:lang w:val="en-US"/>
          </w:rPr>
          <w:tab/>
          <w:t>Notifications</w:t>
        </w:r>
        <w:bookmarkEnd w:id="90"/>
      </w:ins>
    </w:p>
    <w:p w14:paraId="1CA98B3C" w14:textId="6FCBABF7" w:rsidR="00005B75" w:rsidRDefault="00585CB2" w:rsidP="00585CB2">
      <w:pPr>
        <w:rPr>
          <w:ins w:id="92" w:author="Huawei_rev1" w:date="2022-08-18T10:34:00Z"/>
          <w:lang w:eastAsia="zh-CN"/>
        </w:rPr>
      </w:pPr>
      <w:ins w:id="93" w:author="Huawei" w:date="2022-10-17T16:55:00Z">
        <w:r w:rsidRPr="00BA3C64">
          <w:t xml:space="preserve">The subclause 4.5 of the &lt;&lt;IOC&gt;&gt; using this </w:t>
        </w:r>
        <w:r w:rsidRPr="00BA3C64">
          <w:rPr>
            <w:lang w:eastAsia="zh-CN"/>
          </w:rPr>
          <w:t>&lt;&lt;</w:t>
        </w:r>
        <w:proofErr w:type="spellStart"/>
        <w:r w:rsidRPr="00BA3C64">
          <w:rPr>
            <w:lang w:eastAsia="zh-CN"/>
          </w:rPr>
          <w:t>dataType</w:t>
        </w:r>
        <w:proofErr w:type="spellEnd"/>
        <w:r w:rsidRPr="00BA3C64">
          <w:rPr>
            <w:lang w:eastAsia="zh-CN"/>
          </w:rPr>
          <w:t>&gt;&gt; as one of its attributes, shall be applicable</w:t>
        </w:r>
        <w:r w:rsidRPr="00BA3C64">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5B75" w:rsidRPr="007D21AA" w14:paraId="525D2B65" w14:textId="77777777" w:rsidTr="008E01CB">
        <w:tc>
          <w:tcPr>
            <w:tcW w:w="9521" w:type="dxa"/>
            <w:shd w:val="clear" w:color="auto" w:fill="FFFFCC"/>
            <w:vAlign w:val="center"/>
          </w:tcPr>
          <w:p w14:paraId="68EC754E" w14:textId="373C51EE" w:rsidR="00005B75" w:rsidRPr="007D21AA" w:rsidRDefault="00005B75" w:rsidP="00005B75">
            <w:pPr>
              <w:keepNext/>
              <w:keepLines/>
              <w:jc w:val="center"/>
              <w:rPr>
                <w:rFonts w:ascii="Arial" w:hAnsi="Arial" w:cs="Arial"/>
                <w:b/>
                <w:bCs/>
                <w:sz w:val="28"/>
                <w:szCs w:val="28"/>
              </w:rPr>
            </w:pPr>
            <w:r>
              <w:rPr>
                <w:b/>
                <w:sz w:val="44"/>
                <w:szCs w:val="44"/>
              </w:rPr>
              <w:t>3</w:t>
            </w:r>
            <w:r>
              <w:rPr>
                <w:b/>
                <w:sz w:val="44"/>
                <w:szCs w:val="44"/>
                <w:vertAlign w:val="superscript"/>
              </w:rPr>
              <w:t>rd</w:t>
            </w:r>
            <w:r>
              <w:rPr>
                <w:b/>
                <w:sz w:val="44"/>
                <w:szCs w:val="44"/>
              </w:rPr>
              <w:t xml:space="preserve"> m</w:t>
            </w:r>
            <w:r w:rsidRPr="0041374C">
              <w:rPr>
                <w:b/>
                <w:sz w:val="44"/>
                <w:szCs w:val="44"/>
              </w:rPr>
              <w:t xml:space="preserve">odified </w:t>
            </w:r>
            <w:r>
              <w:rPr>
                <w:b/>
                <w:sz w:val="44"/>
                <w:szCs w:val="44"/>
              </w:rPr>
              <w:t>section</w:t>
            </w:r>
          </w:p>
        </w:tc>
      </w:tr>
    </w:tbl>
    <w:p w14:paraId="789EF4EC" w14:textId="77777777" w:rsidR="00E829C0" w:rsidRPr="00005B75" w:rsidRDefault="00E829C0">
      <w:pPr>
        <w:rPr>
          <w:noProof/>
        </w:rPr>
      </w:pPr>
    </w:p>
    <w:p w14:paraId="759360A2" w14:textId="77777777" w:rsidR="00E829C0" w:rsidRDefault="00E829C0" w:rsidP="00E829C0">
      <w:pPr>
        <w:pStyle w:val="30"/>
      </w:pPr>
      <w:bookmarkStart w:id="94" w:name="_Toc105590236"/>
      <w:bookmarkStart w:id="95" w:name="_Toc51754703"/>
      <w:bookmarkStart w:id="96" w:name="_Toc45272705"/>
      <w:bookmarkStart w:id="97" w:name="_Toc44516390"/>
      <w:bookmarkStart w:id="98" w:name="_Toc36025283"/>
      <w:bookmarkStart w:id="99" w:name="_Toc27479748"/>
      <w:bookmarkStart w:id="100" w:name="_Toc20150485"/>
      <w:r>
        <w:t>4.4.1</w:t>
      </w:r>
      <w:r>
        <w:tab/>
        <w:t>Attribute properties</w:t>
      </w:r>
      <w:bookmarkEnd w:id="94"/>
      <w:bookmarkEnd w:id="95"/>
      <w:bookmarkEnd w:id="96"/>
      <w:bookmarkEnd w:id="97"/>
      <w:bookmarkEnd w:id="98"/>
      <w:bookmarkEnd w:id="99"/>
      <w:bookmarkEnd w:id="100"/>
    </w:p>
    <w:p w14:paraId="31EF1B84" w14:textId="77777777" w:rsidR="00E829C0" w:rsidRDefault="00E829C0" w:rsidP="00E829C0">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829C0" w14:paraId="5C949481" w14:textId="77777777" w:rsidTr="00005B75">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3CFF69C0" w14:textId="77777777" w:rsidR="00E829C0" w:rsidRDefault="00E829C0">
            <w:pPr>
              <w:pStyle w:val="TAH"/>
              <w:rPr>
                <w:rFonts w:cs="Arial"/>
                <w:szCs w:val="18"/>
              </w:rPr>
            </w:pPr>
            <w:r>
              <w:rPr>
                <w:rFonts w:cs="Arial"/>
                <w:szCs w:val="18"/>
              </w:rPr>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2D88B993" w14:textId="77777777" w:rsidR="00E829C0" w:rsidRDefault="00E829C0">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71441989" w14:textId="77777777" w:rsidR="00E829C0" w:rsidRDefault="00E829C0">
            <w:pPr>
              <w:pStyle w:val="TAH"/>
              <w:rPr>
                <w:szCs w:val="18"/>
              </w:rPr>
            </w:pPr>
            <w:r>
              <w:rPr>
                <w:szCs w:val="18"/>
              </w:rPr>
              <w:t>Properties</w:t>
            </w:r>
          </w:p>
        </w:tc>
      </w:tr>
      <w:tr w:rsidR="00E829C0" w14:paraId="4CAF2AB8" w14:textId="77777777" w:rsidTr="00005B7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11FCE4" w14:textId="77777777" w:rsidR="00E829C0" w:rsidRDefault="00E829C0">
            <w:pPr>
              <w:pStyle w:val="TAL"/>
              <w:rPr>
                <w:rFonts w:cs="Arial"/>
                <w:szCs w:val="18"/>
              </w:rPr>
            </w:pPr>
            <w:proofErr w:type="spellStart"/>
            <w:r>
              <w:rPr>
                <w:rFonts w:cs="Arial"/>
                <w:szCs w:val="18"/>
              </w:rPr>
              <w:t>numberOfFiles</w:t>
            </w:r>
            <w:proofErr w:type="spellEnd"/>
          </w:p>
        </w:tc>
        <w:tc>
          <w:tcPr>
            <w:tcW w:w="5245" w:type="dxa"/>
            <w:tcBorders>
              <w:top w:val="single" w:sz="4" w:space="0" w:color="auto"/>
              <w:left w:val="single" w:sz="4" w:space="0" w:color="auto"/>
              <w:bottom w:val="single" w:sz="4" w:space="0" w:color="auto"/>
              <w:right w:val="single" w:sz="4" w:space="0" w:color="auto"/>
            </w:tcBorders>
          </w:tcPr>
          <w:p w14:paraId="0C1FA37A" w14:textId="77777777" w:rsidR="00E829C0" w:rsidRDefault="00E829C0">
            <w:pPr>
              <w:pStyle w:val="TAL"/>
              <w:rPr>
                <w:rFonts w:cs="Arial"/>
                <w:szCs w:val="18"/>
              </w:rPr>
            </w:pPr>
            <w:r>
              <w:rPr>
                <w:rFonts w:cs="Arial"/>
                <w:szCs w:val="18"/>
              </w:rPr>
              <w:t>Number of files in a file collection.</w:t>
            </w:r>
          </w:p>
          <w:p w14:paraId="34CF4155" w14:textId="77777777" w:rsidR="00E829C0" w:rsidRDefault="00E829C0">
            <w:pPr>
              <w:pStyle w:val="TAL"/>
              <w:rPr>
                <w:rFonts w:cs="Arial"/>
                <w:szCs w:val="18"/>
              </w:rPr>
            </w:pPr>
          </w:p>
          <w:p w14:paraId="0E0A34B2" w14:textId="77777777" w:rsidR="00E829C0" w:rsidRDefault="00E829C0">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89449D6" w14:textId="77777777" w:rsidR="00E829C0" w:rsidRDefault="00E829C0">
            <w:pPr>
              <w:spacing w:after="0"/>
              <w:rPr>
                <w:rFonts w:ascii="Arial" w:hAnsi="Arial" w:cs="Arial"/>
                <w:sz w:val="18"/>
                <w:szCs w:val="18"/>
              </w:rPr>
            </w:pPr>
            <w:r>
              <w:rPr>
                <w:rFonts w:ascii="Arial" w:hAnsi="Arial" w:cs="Arial"/>
                <w:sz w:val="18"/>
                <w:szCs w:val="18"/>
              </w:rPr>
              <w:t>Type: Integer</w:t>
            </w:r>
          </w:p>
          <w:p w14:paraId="2BE160EC" w14:textId="77777777" w:rsidR="00E829C0" w:rsidRDefault="00E829C0">
            <w:pPr>
              <w:spacing w:after="0"/>
              <w:rPr>
                <w:rFonts w:ascii="Arial" w:hAnsi="Arial" w:cs="Arial"/>
                <w:sz w:val="18"/>
                <w:szCs w:val="18"/>
              </w:rPr>
            </w:pPr>
            <w:r>
              <w:rPr>
                <w:rFonts w:ascii="Arial" w:hAnsi="Arial" w:cs="Arial"/>
                <w:sz w:val="18"/>
                <w:szCs w:val="18"/>
              </w:rPr>
              <w:t>multiplicity: 1</w:t>
            </w:r>
          </w:p>
          <w:p w14:paraId="005010D6" w14:textId="77777777" w:rsidR="00E829C0" w:rsidRDefault="00E829C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A27FB7" w14:textId="77777777" w:rsidR="00E829C0" w:rsidRDefault="00E829C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0A5C22" w14:textId="77777777" w:rsidR="00E829C0" w:rsidRDefault="00E829C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7D6598" w14:textId="77777777" w:rsidR="00E829C0" w:rsidRDefault="00E829C0">
            <w:pPr>
              <w:pStyle w:val="TAL"/>
            </w:pPr>
            <w:proofErr w:type="spellStart"/>
            <w:r>
              <w:rPr>
                <w:rFonts w:cs="Arial"/>
                <w:szCs w:val="18"/>
              </w:rPr>
              <w:t>isNullable</w:t>
            </w:r>
            <w:proofErr w:type="spellEnd"/>
            <w:r>
              <w:rPr>
                <w:rFonts w:cs="Arial"/>
                <w:szCs w:val="18"/>
              </w:rPr>
              <w:t>: False</w:t>
            </w:r>
          </w:p>
        </w:tc>
      </w:tr>
      <w:tr w:rsidR="00E829C0" w14:paraId="4E84B8DF" w14:textId="77777777" w:rsidTr="00005B75">
        <w:trPr>
          <w:cantSplit/>
          <w:jc w:val="center"/>
        </w:trPr>
        <w:tc>
          <w:tcPr>
            <w:tcW w:w="2547" w:type="dxa"/>
            <w:tcBorders>
              <w:top w:val="single" w:sz="4" w:space="0" w:color="auto"/>
              <w:left w:val="single" w:sz="4" w:space="0" w:color="auto"/>
              <w:bottom w:val="single" w:sz="4" w:space="0" w:color="auto"/>
              <w:right w:val="single" w:sz="4" w:space="0" w:color="auto"/>
            </w:tcBorders>
          </w:tcPr>
          <w:p w14:paraId="7706BF04" w14:textId="095492EF" w:rsidR="00E829C0" w:rsidRDefault="00E829C0">
            <w:pPr>
              <w:pStyle w:val="TAL"/>
              <w:rPr>
                <w:rFonts w:cs="Arial"/>
                <w:szCs w:val="18"/>
                <w:lang w:eastAsia="zh-CN"/>
              </w:rPr>
            </w:pPr>
            <w:r>
              <w:rPr>
                <w:rFonts w:cs="Arial"/>
                <w:szCs w:val="18"/>
                <w:lang w:eastAsia="zh-CN"/>
              </w:rPr>
              <w:t>……</w:t>
            </w:r>
          </w:p>
        </w:tc>
        <w:tc>
          <w:tcPr>
            <w:tcW w:w="5245" w:type="dxa"/>
            <w:tcBorders>
              <w:top w:val="single" w:sz="4" w:space="0" w:color="auto"/>
              <w:left w:val="single" w:sz="4" w:space="0" w:color="auto"/>
              <w:bottom w:val="single" w:sz="4" w:space="0" w:color="auto"/>
              <w:right w:val="single" w:sz="4" w:space="0" w:color="auto"/>
            </w:tcBorders>
          </w:tcPr>
          <w:p w14:paraId="4391D0E5" w14:textId="61B1A3EF" w:rsidR="00E829C0" w:rsidRDefault="00E829C0">
            <w:pPr>
              <w:pStyle w:val="TAL"/>
              <w:rPr>
                <w:rFonts w:cs="Arial"/>
                <w:szCs w:val="18"/>
              </w:rPr>
            </w:pPr>
            <w:r>
              <w:rPr>
                <w:rFonts w:cs="Arial"/>
                <w:szCs w:val="18"/>
                <w:lang w:eastAsia="zh-CN"/>
              </w:rPr>
              <w:t>……</w:t>
            </w:r>
          </w:p>
        </w:tc>
        <w:tc>
          <w:tcPr>
            <w:tcW w:w="1984" w:type="dxa"/>
            <w:tcBorders>
              <w:top w:val="single" w:sz="4" w:space="0" w:color="auto"/>
              <w:left w:val="single" w:sz="4" w:space="0" w:color="auto"/>
              <w:bottom w:val="single" w:sz="4" w:space="0" w:color="auto"/>
              <w:right w:val="single" w:sz="4" w:space="0" w:color="auto"/>
            </w:tcBorders>
          </w:tcPr>
          <w:p w14:paraId="56DBEFA0" w14:textId="76EAF8BD" w:rsidR="00E829C0" w:rsidRDefault="00E829C0">
            <w:pPr>
              <w:pStyle w:val="TAL"/>
            </w:pPr>
            <w:r>
              <w:rPr>
                <w:rFonts w:cs="Arial"/>
                <w:szCs w:val="18"/>
                <w:lang w:eastAsia="zh-CN"/>
              </w:rPr>
              <w:t>……</w:t>
            </w:r>
          </w:p>
        </w:tc>
      </w:tr>
      <w:tr w:rsidR="00585CB2" w14:paraId="7419C40E" w14:textId="77777777" w:rsidTr="00005B75">
        <w:trPr>
          <w:cantSplit/>
          <w:jc w:val="center"/>
          <w:ins w:id="101"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3BA35ECB" w14:textId="27CDBC52" w:rsidR="00585CB2" w:rsidRDefault="00585CB2" w:rsidP="00585CB2">
            <w:pPr>
              <w:pStyle w:val="TAL"/>
              <w:rPr>
                <w:ins w:id="102" w:author="Huawei" w:date="2022-10-17T16:56:00Z"/>
                <w:rFonts w:cs="Arial"/>
                <w:szCs w:val="18"/>
                <w:lang w:eastAsia="zh-CN"/>
              </w:rPr>
            </w:pPr>
            <w:proofErr w:type="spellStart"/>
            <w:ins w:id="103" w:author="Huawei" w:date="2022-10-17T16:56:00Z">
              <w:r>
                <w:rPr>
                  <w:rFonts w:cs="Arial"/>
                  <w:lang w:eastAsia="zh-CN"/>
                </w:rPr>
                <w:t>e</w:t>
              </w:r>
              <w:r w:rsidRPr="00123B2C">
                <w:rPr>
                  <w:rFonts w:cs="Arial"/>
                  <w:lang w:eastAsia="zh-CN"/>
                </w:rPr>
                <w:t>xcessPacketDelayThreshold</w:t>
              </w:r>
              <w:r>
                <w:rPr>
                  <w:rFonts w:cs="Arial"/>
                  <w:lang w:eastAsia="zh-CN"/>
                </w:rPr>
                <w:t>s</w:t>
              </w:r>
              <w:proofErr w:type="spellEnd"/>
            </w:ins>
          </w:p>
        </w:tc>
        <w:tc>
          <w:tcPr>
            <w:tcW w:w="5245" w:type="dxa"/>
            <w:tcBorders>
              <w:top w:val="single" w:sz="4" w:space="0" w:color="auto"/>
              <w:left w:val="single" w:sz="4" w:space="0" w:color="auto"/>
              <w:bottom w:val="single" w:sz="4" w:space="0" w:color="auto"/>
              <w:right w:val="single" w:sz="4" w:space="0" w:color="auto"/>
            </w:tcBorders>
          </w:tcPr>
          <w:p w14:paraId="0578751B" w14:textId="1ABE575B" w:rsidR="00585CB2" w:rsidRDefault="00585CB2" w:rsidP="00585CB2">
            <w:pPr>
              <w:pStyle w:val="TAL"/>
              <w:rPr>
                <w:ins w:id="104" w:author="Huawei" w:date="2022-10-17T16:56:00Z"/>
                <w:rFonts w:cs="Arial"/>
                <w:szCs w:val="18"/>
                <w:lang w:eastAsia="zh-CN"/>
              </w:rPr>
            </w:pPr>
            <w:ins w:id="105" w:author="Huawei" w:date="2022-10-17T16:56:00Z">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ins>
          </w:p>
        </w:tc>
        <w:tc>
          <w:tcPr>
            <w:tcW w:w="1984" w:type="dxa"/>
            <w:tcBorders>
              <w:top w:val="single" w:sz="4" w:space="0" w:color="auto"/>
              <w:left w:val="single" w:sz="4" w:space="0" w:color="auto"/>
              <w:bottom w:val="single" w:sz="4" w:space="0" w:color="auto"/>
              <w:right w:val="single" w:sz="4" w:space="0" w:color="auto"/>
            </w:tcBorders>
          </w:tcPr>
          <w:p w14:paraId="1329EF11" w14:textId="77777777" w:rsidR="00585CB2" w:rsidRPr="0061649B" w:rsidRDefault="00585CB2" w:rsidP="00585CB2">
            <w:pPr>
              <w:pStyle w:val="TAL"/>
              <w:rPr>
                <w:ins w:id="106" w:author="Huawei" w:date="2022-10-17T16:56:00Z"/>
              </w:rPr>
            </w:pPr>
            <w:ins w:id="107" w:author="Huawei" w:date="2022-10-17T16:56:00Z">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ins>
          </w:p>
          <w:p w14:paraId="4AC50AB5" w14:textId="730EC309" w:rsidR="00585CB2" w:rsidRPr="0061649B" w:rsidRDefault="00585CB2" w:rsidP="00585CB2">
            <w:pPr>
              <w:pStyle w:val="TAL"/>
              <w:rPr>
                <w:ins w:id="108" w:author="Huawei" w:date="2022-10-17T16:56:00Z"/>
              </w:rPr>
            </w:pPr>
            <w:ins w:id="109" w:author="Huawei" w:date="2022-10-17T16:56:00Z">
              <w:r w:rsidRPr="0061649B">
                <w:t xml:space="preserve">multiplicity: </w:t>
              </w:r>
              <w:del w:id="110" w:author="Huawei-d2" w:date="2022-11-15T18:50:00Z">
                <w:r w:rsidRPr="0061649B" w:rsidDel="005D5394">
                  <w:delText>1..</w:delText>
                </w:r>
              </w:del>
              <w:r w:rsidRPr="0061649B">
                <w:t>*</w:t>
              </w:r>
            </w:ins>
          </w:p>
          <w:p w14:paraId="0438B00D" w14:textId="77777777" w:rsidR="00585CB2" w:rsidRPr="0061649B" w:rsidRDefault="00585CB2" w:rsidP="00585CB2">
            <w:pPr>
              <w:pStyle w:val="TAL"/>
              <w:rPr>
                <w:ins w:id="111" w:author="Huawei" w:date="2022-10-17T16:56:00Z"/>
              </w:rPr>
            </w:pPr>
            <w:proofErr w:type="spellStart"/>
            <w:ins w:id="112" w:author="Huawei" w:date="2022-10-17T16:56:00Z">
              <w:r w:rsidRPr="0061649B">
                <w:t>isOrdered</w:t>
              </w:r>
              <w:proofErr w:type="spellEnd"/>
              <w:r w:rsidRPr="0061649B">
                <w:t>: False</w:t>
              </w:r>
            </w:ins>
          </w:p>
          <w:p w14:paraId="0DC6A497" w14:textId="77777777" w:rsidR="00585CB2" w:rsidRPr="00B940D8" w:rsidRDefault="00585CB2" w:rsidP="00585CB2">
            <w:pPr>
              <w:pStyle w:val="TAL"/>
              <w:rPr>
                <w:ins w:id="113" w:author="Huawei" w:date="2022-10-17T16:56:00Z"/>
              </w:rPr>
            </w:pPr>
            <w:proofErr w:type="spellStart"/>
            <w:ins w:id="114" w:author="Huawei" w:date="2022-10-17T16:56:00Z">
              <w:r w:rsidRPr="00B940D8">
                <w:t>isUnique</w:t>
              </w:r>
              <w:proofErr w:type="spellEnd"/>
              <w:r w:rsidRPr="00B940D8">
                <w:t>: True</w:t>
              </w:r>
            </w:ins>
          </w:p>
          <w:p w14:paraId="18A4DB5F" w14:textId="77777777" w:rsidR="00585CB2" w:rsidRPr="00915341" w:rsidRDefault="00585CB2" w:rsidP="00585CB2">
            <w:pPr>
              <w:pStyle w:val="TAL"/>
              <w:rPr>
                <w:ins w:id="115" w:author="Huawei" w:date="2022-10-17T16:56:00Z"/>
                <w:rFonts w:cs="Arial"/>
                <w:lang w:eastAsia="zh-CN"/>
              </w:rPr>
            </w:pPr>
            <w:proofErr w:type="spellStart"/>
            <w:ins w:id="116" w:author="Huawei" w:date="2022-10-17T16:56:00Z">
              <w:r w:rsidRPr="00B940D8">
                <w:t>defaultVa</w:t>
              </w:r>
              <w:r w:rsidRPr="00915341">
                <w:rPr>
                  <w:rFonts w:cs="Arial"/>
                  <w:lang w:eastAsia="zh-CN"/>
                </w:rPr>
                <w:t>lue</w:t>
              </w:r>
              <w:proofErr w:type="spellEnd"/>
              <w:r w:rsidRPr="00915341">
                <w:rPr>
                  <w:rFonts w:cs="Arial"/>
                  <w:lang w:eastAsia="zh-CN"/>
                </w:rPr>
                <w:t>: None</w:t>
              </w:r>
            </w:ins>
          </w:p>
          <w:p w14:paraId="793151BD" w14:textId="07808CEE" w:rsidR="00585CB2" w:rsidRDefault="00585CB2" w:rsidP="00585CB2">
            <w:pPr>
              <w:pStyle w:val="TAL"/>
              <w:rPr>
                <w:ins w:id="117" w:author="Huawei" w:date="2022-10-17T16:56:00Z"/>
                <w:rFonts w:cs="Arial"/>
                <w:szCs w:val="18"/>
                <w:lang w:eastAsia="zh-CN"/>
              </w:rPr>
            </w:pPr>
            <w:proofErr w:type="spellStart"/>
            <w:ins w:id="118" w:author="Huawei" w:date="2022-10-17T16:56:00Z">
              <w:r w:rsidRPr="00915341">
                <w:rPr>
                  <w:rFonts w:cs="Arial"/>
                  <w:lang w:eastAsia="zh-CN"/>
                </w:rPr>
                <w:t>isNullable</w:t>
              </w:r>
              <w:proofErr w:type="spellEnd"/>
              <w:r w:rsidRPr="00915341">
                <w:rPr>
                  <w:rFonts w:cs="Arial"/>
                  <w:lang w:eastAsia="zh-CN"/>
                </w:rPr>
                <w:t>: False</w:t>
              </w:r>
            </w:ins>
          </w:p>
        </w:tc>
      </w:tr>
      <w:tr w:rsidR="00585CB2" w14:paraId="54AAF44A" w14:textId="77777777" w:rsidTr="00005B75">
        <w:trPr>
          <w:cantSplit/>
          <w:jc w:val="center"/>
          <w:ins w:id="119"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4C6DB3E1" w14:textId="69AB2986" w:rsidR="00585CB2" w:rsidRDefault="00585CB2" w:rsidP="00585CB2">
            <w:pPr>
              <w:pStyle w:val="TAL"/>
              <w:rPr>
                <w:ins w:id="120" w:author="Huawei" w:date="2022-10-17T16:56:00Z"/>
                <w:rFonts w:cs="Arial"/>
                <w:szCs w:val="18"/>
                <w:lang w:eastAsia="zh-CN"/>
              </w:rPr>
            </w:pPr>
            <w:proofErr w:type="spellStart"/>
            <w:ins w:id="121" w:author="Huawei" w:date="2022-10-17T16:56:00Z">
              <w:r w:rsidRPr="001D2C01">
                <w:rPr>
                  <w:rFonts w:cs="Arial"/>
                  <w:lang w:eastAsia="zh-CN"/>
                </w:rPr>
                <w:t>fiveQIValue</w:t>
              </w:r>
              <w:proofErr w:type="spellEnd"/>
            </w:ins>
          </w:p>
        </w:tc>
        <w:tc>
          <w:tcPr>
            <w:tcW w:w="5245" w:type="dxa"/>
            <w:tcBorders>
              <w:top w:val="single" w:sz="4" w:space="0" w:color="auto"/>
              <w:left w:val="single" w:sz="4" w:space="0" w:color="auto"/>
              <w:bottom w:val="single" w:sz="4" w:space="0" w:color="auto"/>
              <w:right w:val="single" w:sz="4" w:space="0" w:color="auto"/>
            </w:tcBorders>
          </w:tcPr>
          <w:p w14:paraId="6664FA2E" w14:textId="77777777" w:rsidR="00585CB2" w:rsidRPr="00915341" w:rsidRDefault="00585CB2" w:rsidP="00585CB2">
            <w:pPr>
              <w:pStyle w:val="TAL"/>
              <w:rPr>
                <w:ins w:id="122" w:author="Huawei" w:date="2022-10-17T16:56:00Z"/>
                <w:rFonts w:cs="Arial"/>
                <w:lang w:eastAsia="zh-CN"/>
              </w:rPr>
            </w:pPr>
            <w:ins w:id="123" w:author="Huawei" w:date="2022-10-17T16:56:00Z">
              <w:r w:rsidRPr="00915341">
                <w:rPr>
                  <w:rFonts w:cs="Arial"/>
                  <w:lang w:eastAsia="zh-CN"/>
                </w:rPr>
                <w:t>It indicates 5QI value.</w:t>
              </w:r>
            </w:ins>
          </w:p>
          <w:p w14:paraId="4ADEA441" w14:textId="77777777" w:rsidR="00585CB2" w:rsidRPr="00915341" w:rsidRDefault="00585CB2" w:rsidP="00585CB2">
            <w:pPr>
              <w:pStyle w:val="TAL"/>
              <w:rPr>
                <w:ins w:id="124" w:author="Huawei" w:date="2022-10-17T16:56:00Z"/>
                <w:rFonts w:cs="Arial"/>
                <w:lang w:eastAsia="zh-CN"/>
              </w:rPr>
            </w:pPr>
          </w:p>
          <w:p w14:paraId="279AAAF0" w14:textId="5A5040E1" w:rsidR="00585CB2" w:rsidRDefault="00585CB2" w:rsidP="00585CB2">
            <w:pPr>
              <w:pStyle w:val="TAL"/>
              <w:rPr>
                <w:ins w:id="125" w:author="Huawei" w:date="2022-10-17T16:56:00Z"/>
                <w:rFonts w:cs="Arial"/>
                <w:szCs w:val="18"/>
                <w:lang w:eastAsia="zh-CN"/>
              </w:rPr>
            </w:pPr>
            <w:proofErr w:type="spellStart"/>
            <w:ins w:id="126" w:author="Huawei" w:date="2022-10-17T16:56:00Z">
              <w:r w:rsidRPr="00915341">
                <w:rPr>
                  <w:rFonts w:cs="Arial"/>
                  <w:lang w:eastAsia="zh-CN"/>
                </w:rPr>
                <w:t>allowedValues</w:t>
              </w:r>
              <w:proofErr w:type="spellEnd"/>
              <w:r w:rsidRPr="00915341">
                <w:rPr>
                  <w:rFonts w:cs="Arial"/>
                  <w:lang w:eastAsia="zh-CN"/>
                </w:rPr>
                <w:t>: 0 - 255</w:t>
              </w:r>
            </w:ins>
          </w:p>
        </w:tc>
        <w:tc>
          <w:tcPr>
            <w:tcW w:w="1984" w:type="dxa"/>
            <w:tcBorders>
              <w:top w:val="single" w:sz="4" w:space="0" w:color="auto"/>
              <w:left w:val="single" w:sz="4" w:space="0" w:color="auto"/>
              <w:bottom w:val="single" w:sz="4" w:space="0" w:color="auto"/>
              <w:right w:val="single" w:sz="4" w:space="0" w:color="auto"/>
            </w:tcBorders>
          </w:tcPr>
          <w:p w14:paraId="53D5EDD3" w14:textId="77777777" w:rsidR="00585CB2" w:rsidRPr="00915341" w:rsidRDefault="00585CB2" w:rsidP="00585CB2">
            <w:pPr>
              <w:pStyle w:val="TAL"/>
              <w:rPr>
                <w:ins w:id="127" w:author="Huawei" w:date="2022-10-17T16:56:00Z"/>
                <w:rFonts w:cs="Arial"/>
                <w:lang w:eastAsia="zh-CN"/>
              </w:rPr>
            </w:pPr>
            <w:ins w:id="128" w:author="Huawei" w:date="2022-10-17T16:56:00Z">
              <w:r w:rsidRPr="00915341">
                <w:rPr>
                  <w:rFonts w:cs="Arial"/>
                  <w:lang w:eastAsia="zh-CN"/>
                </w:rPr>
                <w:t>type: Integer</w:t>
              </w:r>
            </w:ins>
          </w:p>
          <w:p w14:paraId="51119BAE" w14:textId="77777777" w:rsidR="00585CB2" w:rsidRPr="00915341" w:rsidRDefault="00585CB2" w:rsidP="00585CB2">
            <w:pPr>
              <w:pStyle w:val="TAL"/>
              <w:rPr>
                <w:ins w:id="129" w:author="Huawei" w:date="2022-10-17T16:56:00Z"/>
                <w:rFonts w:cs="Arial"/>
                <w:lang w:eastAsia="zh-CN"/>
              </w:rPr>
            </w:pPr>
            <w:ins w:id="130" w:author="Huawei" w:date="2022-10-17T16:56:00Z">
              <w:r w:rsidRPr="00915341">
                <w:rPr>
                  <w:rFonts w:cs="Arial"/>
                  <w:lang w:eastAsia="zh-CN"/>
                </w:rPr>
                <w:t>multiplicity: 1</w:t>
              </w:r>
            </w:ins>
          </w:p>
          <w:p w14:paraId="2B8E4EDC" w14:textId="77777777" w:rsidR="00585CB2" w:rsidRPr="00915341" w:rsidRDefault="00585CB2" w:rsidP="00585CB2">
            <w:pPr>
              <w:pStyle w:val="TAL"/>
              <w:rPr>
                <w:ins w:id="131" w:author="Huawei" w:date="2022-10-17T16:56:00Z"/>
                <w:rFonts w:cs="Arial"/>
                <w:lang w:eastAsia="zh-CN"/>
              </w:rPr>
            </w:pPr>
            <w:proofErr w:type="spellStart"/>
            <w:ins w:id="132" w:author="Huawei" w:date="2022-10-17T16:56:00Z">
              <w:r w:rsidRPr="00915341">
                <w:rPr>
                  <w:rFonts w:cs="Arial"/>
                  <w:lang w:eastAsia="zh-CN"/>
                </w:rPr>
                <w:t>isOrdered</w:t>
              </w:r>
              <w:proofErr w:type="spellEnd"/>
              <w:r w:rsidRPr="00915341">
                <w:rPr>
                  <w:rFonts w:cs="Arial"/>
                  <w:lang w:eastAsia="zh-CN"/>
                </w:rPr>
                <w:t>: False</w:t>
              </w:r>
            </w:ins>
          </w:p>
          <w:p w14:paraId="0D740FF0" w14:textId="77777777" w:rsidR="00585CB2" w:rsidRPr="00915341" w:rsidRDefault="00585CB2" w:rsidP="00585CB2">
            <w:pPr>
              <w:pStyle w:val="TAL"/>
              <w:rPr>
                <w:ins w:id="133" w:author="Huawei" w:date="2022-10-17T16:56:00Z"/>
                <w:rFonts w:cs="Arial"/>
                <w:lang w:eastAsia="zh-CN"/>
              </w:rPr>
            </w:pPr>
            <w:proofErr w:type="spellStart"/>
            <w:ins w:id="134" w:author="Huawei" w:date="2022-10-17T16:56:00Z">
              <w:r w:rsidRPr="00915341">
                <w:rPr>
                  <w:rFonts w:cs="Arial"/>
                  <w:lang w:eastAsia="zh-CN"/>
                </w:rPr>
                <w:t>isUnique</w:t>
              </w:r>
              <w:proofErr w:type="spellEnd"/>
              <w:r w:rsidRPr="00915341">
                <w:rPr>
                  <w:rFonts w:cs="Arial"/>
                  <w:lang w:eastAsia="zh-CN"/>
                </w:rPr>
                <w:t>: True</w:t>
              </w:r>
            </w:ins>
          </w:p>
          <w:p w14:paraId="38941EA3" w14:textId="77777777" w:rsidR="00585CB2" w:rsidRPr="00915341" w:rsidRDefault="00585CB2" w:rsidP="00585CB2">
            <w:pPr>
              <w:pStyle w:val="TAL"/>
              <w:rPr>
                <w:ins w:id="135" w:author="Huawei" w:date="2022-10-17T16:56:00Z"/>
                <w:rFonts w:cs="Arial"/>
                <w:lang w:eastAsia="zh-CN"/>
              </w:rPr>
            </w:pPr>
            <w:proofErr w:type="spellStart"/>
            <w:ins w:id="136" w:author="Huawei" w:date="2022-10-17T16:56:00Z">
              <w:r w:rsidRPr="00915341">
                <w:rPr>
                  <w:rFonts w:cs="Arial"/>
                  <w:lang w:eastAsia="zh-CN"/>
                </w:rPr>
                <w:t>defaultValue</w:t>
              </w:r>
              <w:proofErr w:type="spellEnd"/>
              <w:r w:rsidRPr="00915341">
                <w:rPr>
                  <w:rFonts w:cs="Arial"/>
                  <w:lang w:eastAsia="zh-CN"/>
                </w:rPr>
                <w:t>: None</w:t>
              </w:r>
            </w:ins>
          </w:p>
          <w:p w14:paraId="739C77C0" w14:textId="256832C0" w:rsidR="00585CB2" w:rsidRDefault="00585CB2" w:rsidP="00585CB2">
            <w:pPr>
              <w:pStyle w:val="TAL"/>
              <w:rPr>
                <w:ins w:id="137" w:author="Huawei" w:date="2022-10-17T16:56:00Z"/>
                <w:rFonts w:cs="Arial"/>
                <w:szCs w:val="18"/>
                <w:lang w:eastAsia="zh-CN"/>
              </w:rPr>
            </w:pPr>
            <w:proofErr w:type="spellStart"/>
            <w:ins w:id="138" w:author="Huawei" w:date="2022-10-17T16:56:00Z">
              <w:r w:rsidRPr="00915341">
                <w:rPr>
                  <w:rFonts w:cs="Arial"/>
                  <w:lang w:eastAsia="zh-CN"/>
                </w:rPr>
                <w:t>isNullable</w:t>
              </w:r>
              <w:proofErr w:type="spellEnd"/>
              <w:r w:rsidRPr="00915341">
                <w:rPr>
                  <w:rFonts w:cs="Arial"/>
                  <w:lang w:eastAsia="zh-CN"/>
                </w:rPr>
                <w:t>: False</w:t>
              </w:r>
            </w:ins>
          </w:p>
        </w:tc>
      </w:tr>
      <w:tr w:rsidR="00585CB2" w14:paraId="0812E5BB" w14:textId="77777777" w:rsidTr="00005B75">
        <w:trPr>
          <w:cantSplit/>
          <w:jc w:val="center"/>
          <w:ins w:id="139"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2C3CB4F3" w14:textId="296FB9EE" w:rsidR="00585CB2" w:rsidRDefault="00585CB2" w:rsidP="00585CB2">
            <w:pPr>
              <w:pStyle w:val="TAL"/>
              <w:rPr>
                <w:ins w:id="140" w:author="Huawei" w:date="2022-10-17T16:56:00Z"/>
                <w:rFonts w:cs="Arial"/>
                <w:szCs w:val="18"/>
                <w:lang w:eastAsia="zh-CN"/>
              </w:rPr>
            </w:pPr>
            <w:proofErr w:type="spellStart"/>
            <w:ins w:id="141" w:author="Huawei" w:date="2022-10-17T16:56:00Z">
              <w:r>
                <w:rPr>
                  <w:rFonts w:cs="Arial"/>
                  <w:lang w:eastAsia="zh-CN"/>
                </w:rPr>
                <w:t>e</w:t>
              </w:r>
              <w:r w:rsidRPr="00123B2C">
                <w:rPr>
                  <w:rFonts w:cs="Arial"/>
                  <w:lang w:eastAsia="zh-CN"/>
                </w:rPr>
                <w:t>xcessPacketDelay</w:t>
              </w:r>
              <w:r w:rsidRPr="00915341">
                <w:rPr>
                  <w:rFonts w:cs="Arial"/>
                  <w:lang w:eastAsia="zh-CN"/>
                </w:rPr>
                <w:t>ThresholdValue</w:t>
              </w:r>
              <w:proofErr w:type="spellEnd"/>
            </w:ins>
          </w:p>
        </w:tc>
        <w:tc>
          <w:tcPr>
            <w:tcW w:w="5245" w:type="dxa"/>
            <w:tcBorders>
              <w:top w:val="single" w:sz="4" w:space="0" w:color="auto"/>
              <w:left w:val="single" w:sz="4" w:space="0" w:color="auto"/>
              <w:bottom w:val="single" w:sz="4" w:space="0" w:color="auto"/>
              <w:right w:val="single" w:sz="4" w:space="0" w:color="auto"/>
            </w:tcBorders>
          </w:tcPr>
          <w:p w14:paraId="3E3CB28F" w14:textId="77777777" w:rsidR="00585CB2" w:rsidRPr="00915341" w:rsidRDefault="00585CB2" w:rsidP="00585CB2">
            <w:pPr>
              <w:pStyle w:val="TAL"/>
              <w:rPr>
                <w:ins w:id="142" w:author="Huawei" w:date="2022-10-17T16:56:00Z"/>
                <w:rFonts w:cs="Arial"/>
                <w:lang w:eastAsia="zh-CN"/>
              </w:rPr>
            </w:pPr>
            <w:ins w:id="143" w:author="Huawei" w:date="2022-10-17T16:56:00Z">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ins>
          </w:p>
          <w:p w14:paraId="399ADC49" w14:textId="77777777" w:rsidR="00585CB2" w:rsidRPr="00915341" w:rsidRDefault="00585CB2" w:rsidP="00585CB2">
            <w:pPr>
              <w:pStyle w:val="TAL"/>
              <w:rPr>
                <w:ins w:id="144" w:author="Huawei" w:date="2022-10-17T16:56:00Z"/>
                <w:rFonts w:cs="Arial"/>
                <w:lang w:eastAsia="zh-CN"/>
              </w:rPr>
            </w:pPr>
          </w:p>
          <w:p w14:paraId="2FF68A72" w14:textId="0501A92D" w:rsidR="00585CB2" w:rsidRDefault="00585CB2" w:rsidP="00585CB2">
            <w:pPr>
              <w:pStyle w:val="TAL"/>
              <w:rPr>
                <w:ins w:id="145" w:author="Huawei" w:date="2022-10-17T16:56:00Z"/>
                <w:rFonts w:cs="Arial"/>
                <w:szCs w:val="18"/>
                <w:lang w:eastAsia="zh-CN"/>
              </w:rPr>
            </w:pPr>
            <w:proofErr w:type="spellStart"/>
            <w:ins w:id="146" w:author="Huawei" w:date="2022-10-17T16:56:00Z">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ins>
          </w:p>
        </w:tc>
        <w:tc>
          <w:tcPr>
            <w:tcW w:w="1984" w:type="dxa"/>
            <w:tcBorders>
              <w:top w:val="single" w:sz="4" w:space="0" w:color="auto"/>
              <w:left w:val="single" w:sz="4" w:space="0" w:color="auto"/>
              <w:bottom w:val="single" w:sz="4" w:space="0" w:color="auto"/>
              <w:right w:val="single" w:sz="4" w:space="0" w:color="auto"/>
            </w:tcBorders>
          </w:tcPr>
          <w:p w14:paraId="2BC3CFDB" w14:textId="77777777" w:rsidR="00585CB2" w:rsidRPr="00915341" w:rsidRDefault="00585CB2" w:rsidP="00585CB2">
            <w:pPr>
              <w:pStyle w:val="TAL"/>
              <w:rPr>
                <w:ins w:id="147" w:author="Huawei" w:date="2022-10-17T16:56:00Z"/>
                <w:rFonts w:cs="Arial"/>
                <w:lang w:eastAsia="zh-CN"/>
              </w:rPr>
            </w:pPr>
            <w:ins w:id="148" w:author="Huawei" w:date="2022-10-17T16:56:00Z">
              <w:r w:rsidRPr="00915341">
                <w:rPr>
                  <w:rFonts w:cs="Arial"/>
                  <w:lang w:eastAsia="zh-CN"/>
                </w:rPr>
                <w:t>type: ENUM</w:t>
              </w:r>
            </w:ins>
          </w:p>
          <w:p w14:paraId="1209DA5B" w14:textId="77777777" w:rsidR="00585CB2" w:rsidRPr="00915341" w:rsidRDefault="00585CB2" w:rsidP="00585CB2">
            <w:pPr>
              <w:pStyle w:val="TAL"/>
              <w:rPr>
                <w:ins w:id="149" w:author="Huawei" w:date="2022-10-17T16:56:00Z"/>
                <w:rFonts w:cs="Arial"/>
                <w:lang w:eastAsia="zh-CN"/>
              </w:rPr>
            </w:pPr>
            <w:ins w:id="150" w:author="Huawei" w:date="2022-10-17T16:56:00Z">
              <w:r w:rsidRPr="00915341">
                <w:rPr>
                  <w:rFonts w:cs="Arial"/>
                  <w:lang w:eastAsia="zh-CN"/>
                </w:rPr>
                <w:t>multiplicity: 1</w:t>
              </w:r>
            </w:ins>
          </w:p>
          <w:p w14:paraId="1F0A87B6" w14:textId="77777777" w:rsidR="00585CB2" w:rsidRPr="00915341" w:rsidRDefault="00585CB2" w:rsidP="00585CB2">
            <w:pPr>
              <w:pStyle w:val="TAL"/>
              <w:rPr>
                <w:ins w:id="151" w:author="Huawei" w:date="2022-10-17T16:56:00Z"/>
                <w:rFonts w:cs="Arial"/>
                <w:lang w:eastAsia="zh-CN"/>
              </w:rPr>
            </w:pPr>
            <w:proofErr w:type="spellStart"/>
            <w:ins w:id="152" w:author="Huawei" w:date="2022-10-17T16:56:00Z">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ins>
          </w:p>
          <w:p w14:paraId="720522DC" w14:textId="77777777" w:rsidR="00585CB2" w:rsidRPr="00915341" w:rsidRDefault="00585CB2" w:rsidP="00585CB2">
            <w:pPr>
              <w:pStyle w:val="TAL"/>
              <w:rPr>
                <w:ins w:id="153" w:author="Huawei" w:date="2022-10-17T16:56:00Z"/>
                <w:rFonts w:cs="Arial"/>
                <w:lang w:eastAsia="zh-CN"/>
              </w:rPr>
            </w:pPr>
            <w:proofErr w:type="spellStart"/>
            <w:ins w:id="154" w:author="Huawei" w:date="2022-10-17T16:56:00Z">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ins>
          </w:p>
          <w:p w14:paraId="4A1758A5" w14:textId="77777777" w:rsidR="00585CB2" w:rsidRPr="00915341" w:rsidRDefault="00585CB2" w:rsidP="00585CB2">
            <w:pPr>
              <w:pStyle w:val="TAL"/>
              <w:rPr>
                <w:ins w:id="155" w:author="Huawei" w:date="2022-10-17T16:56:00Z"/>
                <w:rFonts w:cs="Arial"/>
                <w:lang w:eastAsia="zh-CN"/>
              </w:rPr>
            </w:pPr>
            <w:proofErr w:type="spellStart"/>
            <w:ins w:id="156" w:author="Huawei" w:date="2022-10-17T16:56:00Z">
              <w:r w:rsidRPr="00915341">
                <w:rPr>
                  <w:rFonts w:cs="Arial"/>
                  <w:lang w:eastAsia="zh-CN"/>
                </w:rPr>
                <w:t>defaultValue</w:t>
              </w:r>
              <w:proofErr w:type="spellEnd"/>
              <w:r w:rsidRPr="00915341">
                <w:rPr>
                  <w:rFonts w:cs="Arial"/>
                  <w:lang w:eastAsia="zh-CN"/>
                </w:rPr>
                <w:t>: None</w:t>
              </w:r>
            </w:ins>
          </w:p>
          <w:p w14:paraId="202A0BC9" w14:textId="7CB07C31" w:rsidR="00585CB2" w:rsidRDefault="00585CB2" w:rsidP="00585CB2">
            <w:pPr>
              <w:pStyle w:val="TAL"/>
              <w:rPr>
                <w:ins w:id="157" w:author="Huawei" w:date="2022-10-17T16:56:00Z"/>
                <w:rFonts w:cs="Arial"/>
                <w:szCs w:val="18"/>
                <w:lang w:eastAsia="zh-CN"/>
              </w:rPr>
            </w:pPr>
            <w:proofErr w:type="spellStart"/>
            <w:ins w:id="158" w:author="Huawei" w:date="2022-10-17T16:56:00Z">
              <w:r w:rsidRPr="00915341">
                <w:rPr>
                  <w:rFonts w:cs="Arial"/>
                  <w:lang w:eastAsia="zh-CN"/>
                </w:rPr>
                <w:t>isNullable</w:t>
              </w:r>
              <w:proofErr w:type="spellEnd"/>
              <w:r w:rsidRPr="00915341">
                <w:rPr>
                  <w:rFonts w:cs="Arial"/>
                  <w:lang w:eastAsia="zh-CN"/>
                </w:rPr>
                <w:t>: False</w:t>
              </w:r>
            </w:ins>
          </w:p>
        </w:tc>
      </w:tr>
    </w:tbl>
    <w:p w14:paraId="43C74E6A" w14:textId="77777777" w:rsidR="00E829C0" w:rsidRDefault="00E829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1B7842">
        <w:tc>
          <w:tcPr>
            <w:tcW w:w="9521" w:type="dxa"/>
            <w:shd w:val="clear" w:color="auto" w:fill="FFFFCC"/>
            <w:vAlign w:val="center"/>
          </w:tcPr>
          <w:p w14:paraId="379EA621" w14:textId="352E0A83" w:rsidR="001614BE" w:rsidRPr="007D21AA" w:rsidRDefault="001614BE" w:rsidP="001B7842">
            <w:pPr>
              <w:keepNext/>
              <w:keepLines/>
              <w:jc w:val="center"/>
              <w:rPr>
                <w:rFonts w:ascii="Arial" w:hAnsi="Arial" w:cs="Arial"/>
                <w:b/>
                <w:bCs/>
                <w:sz w:val="28"/>
                <w:szCs w:val="28"/>
              </w:rPr>
            </w:pPr>
            <w:r>
              <w:rPr>
                <w:b/>
                <w:sz w:val="44"/>
                <w:szCs w:val="44"/>
              </w:rPr>
              <w:lastRenderedPageBreak/>
              <w:t>End m</w:t>
            </w:r>
            <w:r w:rsidRPr="0041374C">
              <w:rPr>
                <w:b/>
                <w:sz w:val="44"/>
                <w:szCs w:val="44"/>
              </w:rPr>
              <w:t xml:space="preserve">odified </w:t>
            </w:r>
            <w:r>
              <w:rPr>
                <w:b/>
                <w:sz w:val="44"/>
                <w:szCs w:val="44"/>
              </w:rPr>
              <w:t>section</w:t>
            </w:r>
          </w:p>
        </w:tc>
      </w:tr>
    </w:tbl>
    <w:p w14:paraId="1D1A3CE7" w14:textId="77777777" w:rsidR="001614BE" w:rsidRDefault="001614BE">
      <w:pPr>
        <w:rPr>
          <w:noProof/>
        </w:rPr>
      </w:pPr>
    </w:p>
    <w:p w14:paraId="129F2DCF" w14:textId="77777777" w:rsidR="001614BE" w:rsidRDefault="001614BE">
      <w:pPr>
        <w:rPr>
          <w:noProof/>
        </w:rPr>
      </w:pPr>
    </w:p>
    <w:p w14:paraId="7FAD0F6C" w14:textId="77777777" w:rsidR="001614BE" w:rsidRDefault="001614BE">
      <w:pPr>
        <w:rPr>
          <w:noProof/>
        </w:rPr>
      </w:pPr>
    </w:p>
    <w:p w14:paraId="2D35AF67" w14:textId="77777777" w:rsidR="001614BE" w:rsidRDefault="001614BE">
      <w:pPr>
        <w:rPr>
          <w:noProof/>
        </w:rPr>
      </w:pPr>
    </w:p>
    <w:p w14:paraId="7F96BDFB" w14:textId="77777777" w:rsidR="001614BE" w:rsidRPr="001614BE" w:rsidRDefault="001614BE">
      <w:pPr>
        <w:rPr>
          <w:noProof/>
        </w:rPr>
      </w:pPr>
    </w:p>
    <w:sectPr w:rsidR="001614BE" w:rsidRPr="001614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61E41" w14:textId="77777777" w:rsidR="00CF0CF8" w:rsidRDefault="00CF0CF8">
      <w:r>
        <w:separator/>
      </w:r>
    </w:p>
  </w:endnote>
  <w:endnote w:type="continuationSeparator" w:id="0">
    <w:p w14:paraId="78E12397" w14:textId="77777777" w:rsidR="00CF0CF8" w:rsidRDefault="00CF0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2DCAC" w14:textId="77777777" w:rsidR="00CF0CF8" w:rsidRDefault="00CF0CF8">
      <w:r>
        <w:separator/>
      </w:r>
    </w:p>
  </w:footnote>
  <w:footnote w:type="continuationSeparator" w:id="0">
    <w:p w14:paraId="6F14A8A1" w14:textId="77777777" w:rsidR="00CF0CF8" w:rsidRDefault="00CF0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7AF1" w:rsidRDefault="00787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7AF1" w:rsidRDefault="00787A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7AF1" w:rsidRDefault="00787A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7AF1" w:rsidRDefault="00787A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6">
    <w:abstractNumId w:val="6"/>
  </w:num>
  <w:num w:numId="7">
    <w:abstractNumId w:val="8"/>
  </w:num>
  <w:num w:numId="8">
    <w:abstractNumId w:val="19"/>
  </w:num>
  <w:num w:numId="9">
    <w:abstractNumId w:val="29"/>
  </w:num>
  <w:num w:numId="10">
    <w:abstractNumId w:val="34"/>
  </w:num>
  <w:num w:numId="11">
    <w:abstractNumId w:val="31"/>
  </w:num>
  <w:num w:numId="12">
    <w:abstractNumId w:val="18"/>
  </w:num>
  <w:num w:numId="13">
    <w:abstractNumId w:val="30"/>
  </w:num>
  <w:num w:numId="14">
    <w:abstractNumId w:val="5"/>
  </w:num>
  <w:num w:numId="15">
    <w:abstractNumId w:val="13"/>
  </w:num>
  <w:num w:numId="16">
    <w:abstractNumId w:val="33"/>
  </w:num>
  <w:num w:numId="17">
    <w:abstractNumId w:val="9"/>
  </w:num>
  <w:num w:numId="18">
    <w:abstractNumId w:val="15"/>
  </w:num>
  <w:num w:numId="19">
    <w:abstractNumId w:val="23"/>
  </w:num>
  <w:num w:numId="20">
    <w:abstractNumId w:val="28"/>
  </w:num>
  <w:num w:numId="21">
    <w:abstractNumId w:val="14"/>
  </w:num>
  <w:num w:numId="22">
    <w:abstractNumId w:val="21"/>
  </w:num>
  <w:num w:numId="23">
    <w:abstractNumId w:val="25"/>
  </w:num>
  <w:num w:numId="24">
    <w:abstractNumId w:val="12"/>
  </w:num>
  <w:num w:numId="25">
    <w:abstractNumId w:val="22"/>
  </w:num>
  <w:num w:numId="26">
    <w:abstractNumId w:val="10"/>
  </w:num>
  <w:num w:numId="27">
    <w:abstractNumId w:val="16"/>
  </w:num>
  <w:num w:numId="28">
    <w:abstractNumId w:val="20"/>
  </w:num>
  <w:num w:numId="29">
    <w:abstractNumId w:val="17"/>
  </w:num>
  <w:num w:numId="30">
    <w:abstractNumId w:val="7"/>
  </w:num>
  <w:num w:numId="31">
    <w:abstractNumId w:val="32"/>
  </w:num>
  <w:num w:numId="32">
    <w:abstractNumId w:val="11"/>
  </w:num>
  <w:num w:numId="33">
    <w:abstractNumId w:val="4"/>
  </w:num>
  <w:num w:numId="34">
    <w:abstractNumId w:val="27"/>
  </w:num>
  <w:num w:numId="35">
    <w:abstractNumId w:val="24"/>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d1">
    <w15:presenceInfo w15:providerId="None" w15:userId="Huawei-d1"/>
  </w15:person>
  <w15:person w15:author="Huawei_rev1">
    <w15:presenceInfo w15:providerId="None" w15:userId="Huawei_rev1"/>
  </w15:person>
  <w15:person w15:author="Huawei-d2">
    <w15:presenceInfo w15:providerId="None" w15:userId="Huawei-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B75"/>
    <w:rsid w:val="00010CC0"/>
    <w:rsid w:val="00022CD6"/>
    <w:rsid w:val="00022E4A"/>
    <w:rsid w:val="00066F2C"/>
    <w:rsid w:val="0007516A"/>
    <w:rsid w:val="000755F9"/>
    <w:rsid w:val="000A6394"/>
    <w:rsid w:val="000B48CC"/>
    <w:rsid w:val="000B7FED"/>
    <w:rsid w:val="000C038A"/>
    <w:rsid w:val="000C1E10"/>
    <w:rsid w:val="000C6598"/>
    <w:rsid w:val="000D44B3"/>
    <w:rsid w:val="000E014D"/>
    <w:rsid w:val="000E2A0B"/>
    <w:rsid w:val="00116848"/>
    <w:rsid w:val="00123B2C"/>
    <w:rsid w:val="00130076"/>
    <w:rsid w:val="00145D43"/>
    <w:rsid w:val="001614BE"/>
    <w:rsid w:val="00190911"/>
    <w:rsid w:val="00192C46"/>
    <w:rsid w:val="001A08B3"/>
    <w:rsid w:val="001A7B60"/>
    <w:rsid w:val="001B52F0"/>
    <w:rsid w:val="001B7842"/>
    <w:rsid w:val="001B7A65"/>
    <w:rsid w:val="001D2C01"/>
    <w:rsid w:val="001E0364"/>
    <w:rsid w:val="001E293E"/>
    <w:rsid w:val="001E41F3"/>
    <w:rsid w:val="00200B5A"/>
    <w:rsid w:val="00201D66"/>
    <w:rsid w:val="00204794"/>
    <w:rsid w:val="002073B6"/>
    <w:rsid w:val="002225B8"/>
    <w:rsid w:val="00253986"/>
    <w:rsid w:val="0026004D"/>
    <w:rsid w:val="002640DD"/>
    <w:rsid w:val="00275D12"/>
    <w:rsid w:val="00284B80"/>
    <w:rsid w:val="00284FEB"/>
    <w:rsid w:val="002860C4"/>
    <w:rsid w:val="00293029"/>
    <w:rsid w:val="002A756B"/>
    <w:rsid w:val="002B5741"/>
    <w:rsid w:val="002C27FA"/>
    <w:rsid w:val="002C5BC6"/>
    <w:rsid w:val="002E472E"/>
    <w:rsid w:val="002F6F96"/>
    <w:rsid w:val="002F6FEB"/>
    <w:rsid w:val="00301C61"/>
    <w:rsid w:val="00305409"/>
    <w:rsid w:val="0034108E"/>
    <w:rsid w:val="00353F64"/>
    <w:rsid w:val="003609EF"/>
    <w:rsid w:val="0036231A"/>
    <w:rsid w:val="00371E99"/>
    <w:rsid w:val="00374DD4"/>
    <w:rsid w:val="003931DF"/>
    <w:rsid w:val="003A49CB"/>
    <w:rsid w:val="003B1437"/>
    <w:rsid w:val="003C3802"/>
    <w:rsid w:val="003E1A36"/>
    <w:rsid w:val="003E1F3F"/>
    <w:rsid w:val="003F1B69"/>
    <w:rsid w:val="00410371"/>
    <w:rsid w:val="004242F1"/>
    <w:rsid w:val="00456EAA"/>
    <w:rsid w:val="004939A0"/>
    <w:rsid w:val="004943A7"/>
    <w:rsid w:val="004A52C6"/>
    <w:rsid w:val="004B75B7"/>
    <w:rsid w:val="004D1D31"/>
    <w:rsid w:val="004E2B1C"/>
    <w:rsid w:val="005009D9"/>
    <w:rsid w:val="00502427"/>
    <w:rsid w:val="00510CF3"/>
    <w:rsid w:val="0051580D"/>
    <w:rsid w:val="0052120F"/>
    <w:rsid w:val="00521A4D"/>
    <w:rsid w:val="005236A0"/>
    <w:rsid w:val="00527EFC"/>
    <w:rsid w:val="00547111"/>
    <w:rsid w:val="00585CB2"/>
    <w:rsid w:val="00592D74"/>
    <w:rsid w:val="005D5394"/>
    <w:rsid w:val="005D6EAF"/>
    <w:rsid w:val="005E2C44"/>
    <w:rsid w:val="005E3070"/>
    <w:rsid w:val="005F2184"/>
    <w:rsid w:val="00621188"/>
    <w:rsid w:val="006257ED"/>
    <w:rsid w:val="00651F77"/>
    <w:rsid w:val="0065536E"/>
    <w:rsid w:val="0065763F"/>
    <w:rsid w:val="00665C47"/>
    <w:rsid w:val="0068622F"/>
    <w:rsid w:val="00686B89"/>
    <w:rsid w:val="00695808"/>
    <w:rsid w:val="006B46FB"/>
    <w:rsid w:val="006E21FB"/>
    <w:rsid w:val="007404D2"/>
    <w:rsid w:val="00785599"/>
    <w:rsid w:val="00787AF1"/>
    <w:rsid w:val="00792342"/>
    <w:rsid w:val="007977A8"/>
    <w:rsid w:val="007B1738"/>
    <w:rsid w:val="007B512A"/>
    <w:rsid w:val="007C2097"/>
    <w:rsid w:val="007C2DF9"/>
    <w:rsid w:val="007D6A07"/>
    <w:rsid w:val="007F0CEC"/>
    <w:rsid w:val="007F4910"/>
    <w:rsid w:val="007F7259"/>
    <w:rsid w:val="008040A8"/>
    <w:rsid w:val="00811F9D"/>
    <w:rsid w:val="008202F0"/>
    <w:rsid w:val="008279FA"/>
    <w:rsid w:val="00835E48"/>
    <w:rsid w:val="008626E7"/>
    <w:rsid w:val="00870EE7"/>
    <w:rsid w:val="008749A9"/>
    <w:rsid w:val="00880A55"/>
    <w:rsid w:val="008863B9"/>
    <w:rsid w:val="008A45A6"/>
    <w:rsid w:val="008A7CC5"/>
    <w:rsid w:val="008B7764"/>
    <w:rsid w:val="008C26A1"/>
    <w:rsid w:val="008D2ED6"/>
    <w:rsid w:val="008D39FE"/>
    <w:rsid w:val="008E01CB"/>
    <w:rsid w:val="008F3789"/>
    <w:rsid w:val="008F4E83"/>
    <w:rsid w:val="008F686C"/>
    <w:rsid w:val="009148DE"/>
    <w:rsid w:val="00915341"/>
    <w:rsid w:val="009264AD"/>
    <w:rsid w:val="00941E30"/>
    <w:rsid w:val="00952F73"/>
    <w:rsid w:val="009777D9"/>
    <w:rsid w:val="00991B88"/>
    <w:rsid w:val="009A15C6"/>
    <w:rsid w:val="009A5753"/>
    <w:rsid w:val="009A579D"/>
    <w:rsid w:val="009A70CA"/>
    <w:rsid w:val="009B38C1"/>
    <w:rsid w:val="009D1FA8"/>
    <w:rsid w:val="009E1167"/>
    <w:rsid w:val="009E3297"/>
    <w:rsid w:val="009E3554"/>
    <w:rsid w:val="009F7137"/>
    <w:rsid w:val="009F734F"/>
    <w:rsid w:val="00A02C33"/>
    <w:rsid w:val="00A1069F"/>
    <w:rsid w:val="00A15013"/>
    <w:rsid w:val="00A246B6"/>
    <w:rsid w:val="00A47E70"/>
    <w:rsid w:val="00A50CF0"/>
    <w:rsid w:val="00A7671C"/>
    <w:rsid w:val="00AA2CBC"/>
    <w:rsid w:val="00AC294F"/>
    <w:rsid w:val="00AC3893"/>
    <w:rsid w:val="00AC5820"/>
    <w:rsid w:val="00AD1CD8"/>
    <w:rsid w:val="00AE176E"/>
    <w:rsid w:val="00B04B8C"/>
    <w:rsid w:val="00B13F88"/>
    <w:rsid w:val="00B15259"/>
    <w:rsid w:val="00B258BB"/>
    <w:rsid w:val="00B33E4C"/>
    <w:rsid w:val="00B52AF8"/>
    <w:rsid w:val="00B5692D"/>
    <w:rsid w:val="00B67B97"/>
    <w:rsid w:val="00B968C8"/>
    <w:rsid w:val="00BA3EC5"/>
    <w:rsid w:val="00BA51D9"/>
    <w:rsid w:val="00BB5DFC"/>
    <w:rsid w:val="00BD279D"/>
    <w:rsid w:val="00BD6BB8"/>
    <w:rsid w:val="00BE2D6B"/>
    <w:rsid w:val="00BF27A2"/>
    <w:rsid w:val="00BF5DE1"/>
    <w:rsid w:val="00C104E4"/>
    <w:rsid w:val="00C12D8A"/>
    <w:rsid w:val="00C4304E"/>
    <w:rsid w:val="00C66BA2"/>
    <w:rsid w:val="00C823A6"/>
    <w:rsid w:val="00C85C53"/>
    <w:rsid w:val="00C903C5"/>
    <w:rsid w:val="00C95985"/>
    <w:rsid w:val="00CC5026"/>
    <w:rsid w:val="00CC68D0"/>
    <w:rsid w:val="00CE6E26"/>
    <w:rsid w:val="00CF0CF8"/>
    <w:rsid w:val="00CF5C18"/>
    <w:rsid w:val="00CF6BBF"/>
    <w:rsid w:val="00D00C8F"/>
    <w:rsid w:val="00D03F9A"/>
    <w:rsid w:val="00D06D51"/>
    <w:rsid w:val="00D24991"/>
    <w:rsid w:val="00D50255"/>
    <w:rsid w:val="00D66520"/>
    <w:rsid w:val="00D747B3"/>
    <w:rsid w:val="00DB4904"/>
    <w:rsid w:val="00DC4256"/>
    <w:rsid w:val="00DE34CF"/>
    <w:rsid w:val="00E13F3D"/>
    <w:rsid w:val="00E34898"/>
    <w:rsid w:val="00E47E6E"/>
    <w:rsid w:val="00E555F0"/>
    <w:rsid w:val="00E829C0"/>
    <w:rsid w:val="00EA5071"/>
    <w:rsid w:val="00EB09B7"/>
    <w:rsid w:val="00EB4CD9"/>
    <w:rsid w:val="00EE7D7C"/>
    <w:rsid w:val="00EF4372"/>
    <w:rsid w:val="00F25D98"/>
    <w:rsid w:val="00F300FB"/>
    <w:rsid w:val="00F6304F"/>
    <w:rsid w:val="00F7757B"/>
    <w:rsid w:val="00F82F40"/>
    <w:rsid w:val="00FB6386"/>
    <w:rsid w:val="00FE7B72"/>
    <w:rsid w:val="00FF73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4">
    <w:name w:val="Bibliography"/>
    <w:basedOn w:val="a"/>
    <w:next w:val="a"/>
    <w:uiPriority w:val="37"/>
    <w:semiHidden/>
    <w:unhideWhenUsed/>
    <w:rsid w:val="000E2A0B"/>
  </w:style>
  <w:style w:type="paragraph" w:styleId="af5">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af7"/>
    <w:unhideWhenUsed/>
    <w:rsid w:val="000E2A0B"/>
    <w:pPr>
      <w:spacing w:after="120"/>
    </w:pPr>
  </w:style>
  <w:style w:type="character" w:customStyle="1" w:styleId="af7">
    <w:name w:val="正文文本 字符"/>
    <w:basedOn w:val="a0"/>
    <w:link w:val="af6"/>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8">
    <w:name w:val="Body Text First Indent"/>
    <w:basedOn w:val="af6"/>
    <w:link w:val="af9"/>
    <w:rsid w:val="000E2A0B"/>
    <w:pPr>
      <w:spacing w:after="180"/>
      <w:ind w:firstLine="360"/>
    </w:pPr>
  </w:style>
  <w:style w:type="character" w:customStyle="1" w:styleId="af9">
    <w:name w:val="正文文本首行缩进 字符"/>
    <w:basedOn w:val="af7"/>
    <w:link w:val="af8"/>
    <w:rsid w:val="000E2A0B"/>
    <w:rPr>
      <w:rFonts w:ascii="Times New Roman" w:hAnsi="Times New Roman"/>
      <w:lang w:val="en-GB" w:eastAsia="en-US"/>
    </w:rPr>
  </w:style>
  <w:style w:type="paragraph" w:styleId="afa">
    <w:name w:val="Body Text Indent"/>
    <w:basedOn w:val="a"/>
    <w:link w:val="afb"/>
    <w:unhideWhenUsed/>
    <w:rsid w:val="000E2A0B"/>
    <w:pPr>
      <w:spacing w:after="120"/>
      <w:ind w:left="283"/>
    </w:pPr>
  </w:style>
  <w:style w:type="character" w:customStyle="1" w:styleId="afb">
    <w:name w:val="正文文本缩进 字符"/>
    <w:basedOn w:val="a0"/>
    <w:link w:val="afa"/>
    <w:rsid w:val="000E2A0B"/>
    <w:rPr>
      <w:rFonts w:ascii="Times New Roman" w:hAnsi="Times New Roman"/>
      <w:lang w:val="en-GB" w:eastAsia="en-US"/>
    </w:rPr>
  </w:style>
  <w:style w:type="paragraph" w:styleId="27">
    <w:name w:val="Body Text First Indent 2"/>
    <w:basedOn w:val="afa"/>
    <w:link w:val="28"/>
    <w:unhideWhenUsed/>
    <w:rsid w:val="000E2A0B"/>
    <w:pPr>
      <w:spacing w:after="180"/>
      <w:ind w:left="360" w:firstLine="360"/>
    </w:pPr>
  </w:style>
  <w:style w:type="character" w:customStyle="1" w:styleId="28">
    <w:name w:val="正文文本首行缩进 2 字符"/>
    <w:basedOn w:val="afb"/>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c">
    <w:name w:val="caption"/>
    <w:basedOn w:val="a"/>
    <w:next w:val="a"/>
    <w:unhideWhenUsed/>
    <w:qFormat/>
    <w:rsid w:val="000E2A0B"/>
    <w:pPr>
      <w:spacing w:after="200"/>
    </w:pPr>
    <w:rPr>
      <w:i/>
      <w:iCs/>
      <w:color w:val="1F497D" w:themeColor="text2"/>
      <w:sz w:val="18"/>
      <w:szCs w:val="18"/>
    </w:rPr>
  </w:style>
  <w:style w:type="paragraph" w:styleId="afd">
    <w:name w:val="Closing"/>
    <w:basedOn w:val="a"/>
    <w:link w:val="afe"/>
    <w:unhideWhenUsed/>
    <w:rsid w:val="000E2A0B"/>
    <w:pPr>
      <w:spacing w:after="0"/>
      <w:ind w:left="4252"/>
    </w:pPr>
  </w:style>
  <w:style w:type="character" w:customStyle="1" w:styleId="afe">
    <w:name w:val="结束语 字符"/>
    <w:basedOn w:val="a0"/>
    <w:link w:val="afd"/>
    <w:rsid w:val="000E2A0B"/>
    <w:rPr>
      <w:rFonts w:ascii="Times New Roman" w:hAnsi="Times New Roman"/>
      <w:lang w:val="en-GB" w:eastAsia="en-US"/>
    </w:rPr>
  </w:style>
  <w:style w:type="paragraph" w:styleId="aff">
    <w:name w:val="Date"/>
    <w:basedOn w:val="a"/>
    <w:next w:val="a"/>
    <w:link w:val="aff0"/>
    <w:rsid w:val="000E2A0B"/>
  </w:style>
  <w:style w:type="character" w:customStyle="1" w:styleId="aff0">
    <w:name w:val="日期 字符"/>
    <w:basedOn w:val="a0"/>
    <w:link w:val="aff"/>
    <w:rsid w:val="000E2A0B"/>
    <w:rPr>
      <w:rFonts w:ascii="Times New Roman" w:hAnsi="Times New Roman"/>
      <w:lang w:val="en-GB" w:eastAsia="en-US"/>
    </w:rPr>
  </w:style>
  <w:style w:type="paragraph" w:styleId="aff1">
    <w:name w:val="E-mail Signature"/>
    <w:basedOn w:val="a"/>
    <w:link w:val="aff2"/>
    <w:unhideWhenUsed/>
    <w:rsid w:val="000E2A0B"/>
    <w:pPr>
      <w:spacing w:after="0"/>
    </w:pPr>
  </w:style>
  <w:style w:type="character" w:customStyle="1" w:styleId="aff2">
    <w:name w:val="电子邮件签名 字符"/>
    <w:basedOn w:val="a0"/>
    <w:link w:val="aff1"/>
    <w:rsid w:val="000E2A0B"/>
    <w:rPr>
      <w:rFonts w:ascii="Times New Roman" w:hAnsi="Times New Roman"/>
      <w:lang w:val="en-GB" w:eastAsia="en-US"/>
    </w:rPr>
  </w:style>
  <w:style w:type="paragraph" w:styleId="aff3">
    <w:name w:val="endnote text"/>
    <w:basedOn w:val="a"/>
    <w:link w:val="aff4"/>
    <w:unhideWhenUsed/>
    <w:rsid w:val="000E2A0B"/>
    <w:pPr>
      <w:spacing w:after="0"/>
    </w:pPr>
  </w:style>
  <w:style w:type="character" w:customStyle="1" w:styleId="aff4">
    <w:name w:val="尾注文本 字符"/>
    <w:basedOn w:val="a0"/>
    <w:link w:val="aff3"/>
    <w:rsid w:val="000E2A0B"/>
    <w:rPr>
      <w:rFonts w:ascii="Times New Roman" w:hAnsi="Times New Roman"/>
      <w:lang w:val="en-GB" w:eastAsia="en-US"/>
    </w:rPr>
  </w:style>
  <w:style w:type="paragraph" w:styleId="aff5">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3">
    <w:name w:val="index 5"/>
    <w:basedOn w:val="a"/>
    <w:next w:val="a"/>
    <w:unhideWhenUsed/>
    <w:rsid w:val="000E2A0B"/>
    <w:pPr>
      <w:spacing w:after="0"/>
      <w:ind w:left="1000" w:hanging="200"/>
    </w:pPr>
  </w:style>
  <w:style w:type="paragraph" w:styleId="60">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7">
    <w:name w:val="index heading"/>
    <w:basedOn w:val="a"/>
    <w:next w:val="11"/>
    <w:semiHidden/>
    <w:unhideWhenUsed/>
    <w:rsid w:val="000E2A0B"/>
    <w:rPr>
      <w:rFonts w:asciiTheme="majorHAnsi" w:eastAsiaTheme="majorEastAsia" w:hAnsiTheme="majorHAnsi" w:cstheme="majorBidi"/>
      <w:b/>
      <w:bCs/>
    </w:rPr>
  </w:style>
  <w:style w:type="paragraph" w:styleId="aff8">
    <w:name w:val="Intense Quote"/>
    <w:basedOn w:val="a"/>
    <w:next w:val="a"/>
    <w:link w:val="aff9"/>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9">
    <w:name w:val="明显引用 字符"/>
    <w:basedOn w:val="a0"/>
    <w:link w:val="aff8"/>
    <w:uiPriority w:val="30"/>
    <w:rsid w:val="000E2A0B"/>
    <w:rPr>
      <w:rFonts w:ascii="Times New Roman" w:hAnsi="Times New Roman"/>
      <w:i/>
      <w:iCs/>
      <w:color w:val="4F81BD" w:themeColor="accent1"/>
      <w:lang w:val="en-GB" w:eastAsia="en-US"/>
    </w:rPr>
  </w:style>
  <w:style w:type="paragraph" w:styleId="affa">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4">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b">
    <w:name w:val="List Paragraph"/>
    <w:basedOn w:val="a"/>
    <w:uiPriority w:val="34"/>
    <w:qFormat/>
    <w:rsid w:val="000E2A0B"/>
    <w:pPr>
      <w:ind w:left="720"/>
      <w:contextualSpacing/>
    </w:pPr>
  </w:style>
  <w:style w:type="paragraph" w:styleId="affc">
    <w:name w:val="macro"/>
    <w:link w:val="affd"/>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d">
    <w:name w:val="宏文本 字符"/>
    <w:basedOn w:val="a0"/>
    <w:link w:val="affc"/>
    <w:rsid w:val="000E2A0B"/>
    <w:rPr>
      <w:rFonts w:ascii="Consolas" w:hAnsi="Consolas"/>
      <w:lang w:val="en-GB" w:eastAsia="en-US"/>
    </w:rPr>
  </w:style>
  <w:style w:type="paragraph" w:styleId="affe">
    <w:name w:val="Message Header"/>
    <w:basedOn w:val="a"/>
    <w:link w:val="aff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信息标题 字符"/>
    <w:basedOn w:val="a0"/>
    <w:link w:val="affe"/>
    <w:rsid w:val="000E2A0B"/>
    <w:rPr>
      <w:rFonts w:asciiTheme="majorHAnsi" w:eastAsiaTheme="majorEastAsia" w:hAnsiTheme="majorHAnsi" w:cstheme="majorBidi"/>
      <w:sz w:val="24"/>
      <w:szCs w:val="24"/>
      <w:shd w:val="pct20" w:color="auto" w:fill="auto"/>
      <w:lang w:val="en-GB" w:eastAsia="en-US"/>
    </w:rPr>
  </w:style>
  <w:style w:type="paragraph" w:styleId="afff0">
    <w:name w:val="No Spacing"/>
    <w:uiPriority w:val="1"/>
    <w:qFormat/>
    <w:rsid w:val="000E2A0B"/>
    <w:rPr>
      <w:rFonts w:ascii="Times New Roman" w:hAnsi="Times New Roman"/>
      <w:lang w:val="en-GB" w:eastAsia="en-US"/>
    </w:rPr>
  </w:style>
  <w:style w:type="paragraph" w:styleId="afff1">
    <w:name w:val="Normal (Web)"/>
    <w:basedOn w:val="a"/>
    <w:unhideWhenUsed/>
    <w:rsid w:val="000E2A0B"/>
    <w:rPr>
      <w:sz w:val="24"/>
      <w:szCs w:val="24"/>
    </w:rPr>
  </w:style>
  <w:style w:type="paragraph" w:styleId="afff2">
    <w:name w:val="Normal Indent"/>
    <w:basedOn w:val="a"/>
    <w:unhideWhenUsed/>
    <w:rsid w:val="000E2A0B"/>
    <w:pPr>
      <w:ind w:left="720"/>
    </w:pPr>
  </w:style>
  <w:style w:type="paragraph" w:styleId="afff3">
    <w:name w:val="Note Heading"/>
    <w:basedOn w:val="a"/>
    <w:next w:val="a"/>
    <w:link w:val="afff4"/>
    <w:unhideWhenUsed/>
    <w:rsid w:val="000E2A0B"/>
    <w:pPr>
      <w:spacing w:after="0"/>
    </w:pPr>
  </w:style>
  <w:style w:type="character" w:customStyle="1" w:styleId="afff4">
    <w:name w:val="注释标题 字符"/>
    <w:basedOn w:val="a0"/>
    <w:link w:val="afff3"/>
    <w:rsid w:val="000E2A0B"/>
    <w:rPr>
      <w:rFonts w:ascii="Times New Roman" w:hAnsi="Times New Roman"/>
      <w:lang w:val="en-GB" w:eastAsia="en-US"/>
    </w:rPr>
  </w:style>
  <w:style w:type="paragraph" w:styleId="afff5">
    <w:name w:val="Plain Text"/>
    <w:basedOn w:val="a"/>
    <w:link w:val="afff6"/>
    <w:unhideWhenUsed/>
    <w:rsid w:val="000E2A0B"/>
    <w:pPr>
      <w:spacing w:after="0"/>
    </w:pPr>
    <w:rPr>
      <w:rFonts w:ascii="Consolas" w:hAnsi="Consolas"/>
      <w:sz w:val="21"/>
      <w:szCs w:val="21"/>
    </w:rPr>
  </w:style>
  <w:style w:type="character" w:customStyle="1" w:styleId="afff6">
    <w:name w:val="纯文本 字符"/>
    <w:basedOn w:val="a0"/>
    <w:link w:val="afff5"/>
    <w:semiHidden/>
    <w:rsid w:val="000E2A0B"/>
    <w:rPr>
      <w:rFonts w:ascii="Consolas" w:hAnsi="Consolas"/>
      <w:sz w:val="21"/>
      <w:szCs w:val="21"/>
      <w:lang w:val="en-GB" w:eastAsia="en-US"/>
    </w:rPr>
  </w:style>
  <w:style w:type="paragraph" w:styleId="afff7">
    <w:name w:val="Quote"/>
    <w:basedOn w:val="a"/>
    <w:next w:val="a"/>
    <w:link w:val="afff8"/>
    <w:uiPriority w:val="29"/>
    <w:qFormat/>
    <w:rsid w:val="000E2A0B"/>
    <w:pPr>
      <w:spacing w:before="200" w:after="160"/>
      <w:ind w:left="864" w:right="864"/>
      <w:jc w:val="center"/>
    </w:pPr>
    <w:rPr>
      <w:i/>
      <w:iCs/>
      <w:color w:val="404040" w:themeColor="text1" w:themeTint="BF"/>
    </w:rPr>
  </w:style>
  <w:style w:type="character" w:customStyle="1" w:styleId="afff8">
    <w:name w:val="引用 字符"/>
    <w:basedOn w:val="a0"/>
    <w:link w:val="afff7"/>
    <w:uiPriority w:val="29"/>
    <w:rsid w:val="000E2A0B"/>
    <w:rPr>
      <w:rFonts w:ascii="Times New Roman" w:hAnsi="Times New Roman"/>
      <w:i/>
      <w:iCs/>
      <w:color w:val="404040" w:themeColor="text1" w:themeTint="BF"/>
      <w:lang w:val="en-GB" w:eastAsia="en-US"/>
    </w:rPr>
  </w:style>
  <w:style w:type="paragraph" w:styleId="afff9">
    <w:name w:val="Salutation"/>
    <w:basedOn w:val="a"/>
    <w:next w:val="a"/>
    <w:link w:val="afffa"/>
    <w:rsid w:val="000E2A0B"/>
  </w:style>
  <w:style w:type="character" w:customStyle="1" w:styleId="afffa">
    <w:name w:val="称呼 字符"/>
    <w:basedOn w:val="a0"/>
    <w:link w:val="afff9"/>
    <w:rsid w:val="000E2A0B"/>
    <w:rPr>
      <w:rFonts w:ascii="Times New Roman" w:hAnsi="Times New Roman"/>
      <w:lang w:val="en-GB" w:eastAsia="en-US"/>
    </w:rPr>
  </w:style>
  <w:style w:type="paragraph" w:styleId="afffb">
    <w:name w:val="Signature"/>
    <w:basedOn w:val="a"/>
    <w:link w:val="afffc"/>
    <w:unhideWhenUsed/>
    <w:rsid w:val="000E2A0B"/>
    <w:pPr>
      <w:spacing w:after="0"/>
      <w:ind w:left="4252"/>
    </w:pPr>
  </w:style>
  <w:style w:type="character" w:customStyle="1" w:styleId="afffc">
    <w:name w:val="签名 字符"/>
    <w:basedOn w:val="a0"/>
    <w:link w:val="afffb"/>
    <w:rsid w:val="000E2A0B"/>
    <w:rPr>
      <w:rFonts w:ascii="Times New Roman" w:hAnsi="Times New Roman"/>
      <w:lang w:val="en-GB" w:eastAsia="en-US"/>
    </w:rPr>
  </w:style>
  <w:style w:type="paragraph" w:styleId="afffd">
    <w:name w:val="Subtitle"/>
    <w:basedOn w:val="a"/>
    <w:next w:val="a"/>
    <w:link w:val="afffe"/>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e">
    <w:name w:val="副标题 字符"/>
    <w:basedOn w:val="a0"/>
    <w:link w:val="afffd"/>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
    <w:name w:val="table of authorities"/>
    <w:basedOn w:val="a"/>
    <w:next w:val="a"/>
    <w:unhideWhenUsed/>
    <w:rsid w:val="000E2A0B"/>
    <w:pPr>
      <w:spacing w:after="0"/>
      <w:ind w:left="200" w:hanging="200"/>
    </w:pPr>
  </w:style>
  <w:style w:type="paragraph" w:styleId="affff0">
    <w:name w:val="table of figures"/>
    <w:basedOn w:val="a"/>
    <w:next w:val="a"/>
    <w:unhideWhenUsed/>
    <w:rsid w:val="000E2A0B"/>
    <w:pPr>
      <w:spacing w:after="0"/>
    </w:pPr>
  </w:style>
  <w:style w:type="paragraph" w:styleId="affff1">
    <w:name w:val="Title"/>
    <w:basedOn w:val="a"/>
    <w:next w:val="a"/>
    <w:link w:val="affff2"/>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2">
    <w:name w:val="标题 字符"/>
    <w:basedOn w:val="a0"/>
    <w:link w:val="affff1"/>
    <w:rsid w:val="000E2A0B"/>
    <w:rPr>
      <w:rFonts w:asciiTheme="majorHAnsi" w:eastAsiaTheme="majorEastAsia" w:hAnsiTheme="majorHAnsi" w:cstheme="majorBidi"/>
      <w:spacing w:val="-10"/>
      <w:kern w:val="28"/>
      <w:sz w:val="56"/>
      <w:szCs w:val="56"/>
      <w:lang w:val="en-GB" w:eastAsia="en-US"/>
    </w:rPr>
  </w:style>
  <w:style w:type="paragraph" w:styleId="affff3">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locked/>
    <w:rsid w:val="001614BE"/>
    <w:rPr>
      <w:rFonts w:ascii="Times New Roman" w:hAnsi="Times New Roman"/>
      <w:lang w:val="en-GB" w:eastAsia="en-US"/>
    </w:rPr>
  </w:style>
  <w:style w:type="character" w:customStyle="1" w:styleId="THChar">
    <w:name w:val="TH Char"/>
    <w:link w:val="TH"/>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 w:type="character" w:customStyle="1" w:styleId="TALChar">
    <w:name w:val="TAL Char"/>
    <w:link w:val="TAL"/>
    <w:qFormat/>
    <w:locked/>
    <w:rsid w:val="00D00C8F"/>
    <w:rPr>
      <w:rFonts w:ascii="Arial" w:hAnsi="Arial"/>
      <w:sz w:val="18"/>
      <w:lang w:val="en-GB" w:eastAsia="en-US"/>
    </w:rPr>
  </w:style>
  <w:style w:type="character" w:customStyle="1" w:styleId="TAHCar">
    <w:name w:val="TAH Car"/>
    <w:link w:val="TAH"/>
    <w:locked/>
    <w:rsid w:val="00D00C8F"/>
    <w:rPr>
      <w:rFonts w:ascii="Arial" w:hAnsi="Arial"/>
      <w:b/>
      <w:sz w:val="18"/>
      <w:lang w:val="en-GB" w:eastAsia="en-US"/>
    </w:rPr>
  </w:style>
  <w:style w:type="character" w:customStyle="1" w:styleId="B1Char">
    <w:name w:val="B1 Char"/>
    <w:qFormat/>
    <w:locked/>
    <w:rsid w:val="00D00C8F"/>
    <w:rPr>
      <w:lang w:val="en-GB" w:eastAsia="en-US"/>
    </w:rPr>
  </w:style>
  <w:style w:type="paragraph" w:customStyle="1" w:styleId="INDENT1">
    <w:name w:val="INDENT1"/>
    <w:basedOn w:val="a"/>
    <w:rsid w:val="002C27FA"/>
    <w:pPr>
      <w:ind w:left="851"/>
    </w:pPr>
  </w:style>
  <w:style w:type="paragraph" w:customStyle="1" w:styleId="INDENT2">
    <w:name w:val="INDENT2"/>
    <w:basedOn w:val="a"/>
    <w:rsid w:val="002C27FA"/>
    <w:pPr>
      <w:ind w:left="1135" w:hanging="284"/>
    </w:pPr>
  </w:style>
  <w:style w:type="paragraph" w:customStyle="1" w:styleId="INDENT3">
    <w:name w:val="INDENT3"/>
    <w:basedOn w:val="a"/>
    <w:rsid w:val="002C27FA"/>
    <w:pPr>
      <w:ind w:left="1701" w:hanging="567"/>
    </w:pPr>
  </w:style>
  <w:style w:type="paragraph" w:customStyle="1" w:styleId="FigureTitle">
    <w:name w:val="Figure_Title"/>
    <w:basedOn w:val="a"/>
    <w:next w:val="a"/>
    <w:rsid w:val="002C27F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C27FA"/>
    <w:pPr>
      <w:keepNext/>
      <w:keepLines/>
    </w:pPr>
    <w:rPr>
      <w:b/>
    </w:rPr>
  </w:style>
  <w:style w:type="paragraph" w:customStyle="1" w:styleId="enumlev2">
    <w:name w:val="enumlev2"/>
    <w:basedOn w:val="a"/>
    <w:rsid w:val="002C27FA"/>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C27FA"/>
    <w:pPr>
      <w:keepNext/>
      <w:keepLines/>
      <w:spacing w:before="240"/>
      <w:ind w:left="1418"/>
    </w:pPr>
    <w:rPr>
      <w:rFonts w:ascii="Arial" w:hAnsi="Arial"/>
      <w:b/>
      <w:sz w:val="36"/>
    </w:rPr>
  </w:style>
  <w:style w:type="paragraph" w:customStyle="1" w:styleId="TAJ">
    <w:name w:val="TAJ"/>
    <w:basedOn w:val="TH"/>
    <w:rsid w:val="002C27FA"/>
  </w:style>
  <w:style w:type="paragraph" w:customStyle="1" w:styleId="Guidance">
    <w:name w:val="Guidance"/>
    <w:basedOn w:val="a"/>
    <w:rsid w:val="002C27FA"/>
    <w:rPr>
      <w:i/>
      <w:color w:val="0000FF"/>
    </w:rPr>
  </w:style>
  <w:style w:type="paragraph" w:customStyle="1" w:styleId="Frontcover">
    <w:name w:val="Front_cover"/>
    <w:rsid w:val="002C27FA"/>
    <w:rPr>
      <w:rFonts w:ascii="Arial" w:hAnsi="Arial"/>
      <w:lang w:val="en-GB" w:eastAsia="en-US"/>
    </w:rPr>
  </w:style>
  <w:style w:type="paragraph" w:customStyle="1" w:styleId="Lista2">
    <w:name w:val="Lista 2"/>
    <w:basedOn w:val="a"/>
    <w:rsid w:val="002C27FA"/>
    <w:pPr>
      <w:numPr>
        <w:numId w:val="4"/>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2C27F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2C27F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27FA"/>
    <w:pPr>
      <w:numPr>
        <w:ilvl w:val="1"/>
      </w:numPr>
      <w:tabs>
        <w:tab w:val="clear" w:pos="2041"/>
        <w:tab w:val="num" w:pos="360"/>
        <w:tab w:val="num" w:pos="1140"/>
        <w:tab w:val="num" w:pos="2608"/>
      </w:tabs>
      <w:ind w:left="2608" w:hanging="567"/>
    </w:pPr>
  </w:style>
  <w:style w:type="paragraph" w:customStyle="1" w:styleId="List31">
    <w:name w:val="List 3.1"/>
    <w:basedOn w:val="List21"/>
    <w:rsid w:val="002C27FA"/>
    <w:pPr>
      <w:numPr>
        <w:ilvl w:val="2"/>
      </w:numPr>
      <w:tabs>
        <w:tab w:val="num" w:pos="360"/>
        <w:tab w:val="left" w:pos="3175"/>
      </w:tabs>
      <w:ind w:left="360" w:hanging="794"/>
    </w:pPr>
  </w:style>
  <w:style w:type="paragraph" w:customStyle="1" w:styleId="List41">
    <w:name w:val="List 4.1"/>
    <w:basedOn w:val="List31"/>
    <w:rsid w:val="002C27FA"/>
    <w:pPr>
      <w:numPr>
        <w:ilvl w:val="3"/>
      </w:numPr>
      <w:tabs>
        <w:tab w:val="num" w:pos="360"/>
        <w:tab w:val="left" w:pos="3742"/>
      </w:tabs>
      <w:ind w:left="3743" w:hanging="1021"/>
    </w:pPr>
  </w:style>
  <w:style w:type="paragraph" w:customStyle="1" w:styleId="List51">
    <w:name w:val="List 5.1"/>
    <w:basedOn w:val="List41"/>
    <w:rsid w:val="002C27FA"/>
    <w:pPr>
      <w:numPr>
        <w:ilvl w:val="4"/>
      </w:numPr>
      <w:tabs>
        <w:tab w:val="clear" w:pos="3175"/>
        <w:tab w:val="clear" w:pos="3742"/>
        <w:tab w:val="num" w:pos="360"/>
        <w:tab w:val="left" w:pos="4253"/>
      </w:tabs>
      <w:ind w:left="4253" w:hanging="1191"/>
    </w:pPr>
  </w:style>
  <w:style w:type="paragraph" w:customStyle="1" w:styleId="cpde">
    <w:name w:val="cpde"/>
    <w:basedOn w:val="a"/>
    <w:rsid w:val="002C27FA"/>
    <w:pPr>
      <w:numPr>
        <w:numId w:val="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2C27F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27F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27FA"/>
    <w:pPr>
      <w:tabs>
        <w:tab w:val="clear" w:pos="794"/>
        <w:tab w:val="clear" w:pos="1191"/>
        <w:tab w:val="clear" w:pos="1588"/>
        <w:tab w:val="clear" w:pos="1985"/>
      </w:tabs>
      <w:spacing w:before="0"/>
      <w:jc w:val="left"/>
    </w:pPr>
  </w:style>
  <w:style w:type="paragraph" w:customStyle="1" w:styleId="ASN1">
    <w:name w:val="ASN.1"/>
    <w:basedOn w:val="a"/>
    <w:next w:val="ASN1Cont0"/>
    <w:rsid w:val="002C27F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27FA"/>
    <w:pPr>
      <w:spacing w:before="0"/>
      <w:jc w:val="left"/>
    </w:pPr>
  </w:style>
  <w:style w:type="paragraph" w:customStyle="1" w:styleId="GDMO">
    <w:name w:val="GDMO"/>
    <w:basedOn w:val="ASN1Cont"/>
    <w:rsid w:val="002C27FA"/>
    <w:pPr>
      <w:tabs>
        <w:tab w:val="left" w:pos="1588"/>
        <w:tab w:val="left" w:pos="2268"/>
        <w:tab w:val="left" w:pos="2892"/>
        <w:tab w:val="left" w:pos="3572"/>
      </w:tabs>
    </w:pPr>
    <w:rPr>
      <w:b w:val="0"/>
    </w:rPr>
  </w:style>
  <w:style w:type="paragraph" w:customStyle="1" w:styleId="listbullettight">
    <w:name w:val="list bullet tight"/>
    <w:basedOn w:val="cpde"/>
    <w:rsid w:val="002C27FA"/>
    <w:pPr>
      <w:numPr>
        <w:numId w:val="10"/>
      </w:numPr>
      <w:overflowPunct/>
      <w:autoSpaceDE/>
      <w:autoSpaceDN/>
      <w:adjustRightInd/>
      <w:textAlignment w:val="auto"/>
    </w:pPr>
  </w:style>
  <w:style w:type="paragraph" w:customStyle="1" w:styleId="nornal">
    <w:name w:val="nornal"/>
    <w:basedOn w:val="cpde"/>
    <w:rsid w:val="002C27FA"/>
    <w:pPr>
      <w:numPr>
        <w:numId w:val="11"/>
      </w:numPr>
      <w:overflowPunct/>
      <w:autoSpaceDE/>
      <w:autoSpaceDN/>
      <w:adjustRightInd/>
      <w:textAlignment w:val="auto"/>
    </w:pPr>
  </w:style>
  <w:style w:type="paragraph" w:customStyle="1" w:styleId="enumlev1">
    <w:name w:val="enumlev1"/>
    <w:basedOn w:val="a"/>
    <w:rsid w:val="002C27F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2C27FA"/>
    <w:pPr>
      <w:keepNext/>
      <w:overflowPunct w:val="0"/>
      <w:autoSpaceDE w:val="0"/>
      <w:autoSpaceDN w:val="0"/>
      <w:adjustRightInd w:val="0"/>
      <w:spacing w:before="567" w:after="113"/>
      <w:jc w:val="center"/>
      <w:textAlignment w:val="baseline"/>
    </w:pPr>
  </w:style>
  <w:style w:type="paragraph" w:customStyle="1" w:styleId="Buffer">
    <w:name w:val="Buffer"/>
    <w:basedOn w:val="a"/>
    <w:rsid w:val="002C27F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4">
    <w:name w:val="page number"/>
    <w:basedOn w:val="a0"/>
    <w:rsid w:val="002C27FA"/>
  </w:style>
  <w:style w:type="paragraph" w:customStyle="1" w:styleId="Caption1">
    <w:name w:val="Caption1"/>
    <w:basedOn w:val="a"/>
    <w:next w:val="a"/>
    <w:rsid w:val="002C27F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2C27F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2C27F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2C27F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2C27F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2C27FA"/>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5">
    <w:name w:val="Emphasis"/>
    <w:qFormat/>
    <w:rsid w:val="002C27FA"/>
    <w:rPr>
      <w:i/>
    </w:rPr>
  </w:style>
  <w:style w:type="character" w:styleId="affff6">
    <w:name w:val="Strong"/>
    <w:qFormat/>
    <w:rsid w:val="002C27FA"/>
    <w:rPr>
      <w:b/>
    </w:rPr>
  </w:style>
  <w:style w:type="paragraph" w:customStyle="1" w:styleId="DefinitionTerm">
    <w:name w:val="Definition Term"/>
    <w:basedOn w:val="a"/>
    <w:next w:val="DefinitionList"/>
    <w:rsid w:val="002C27F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2C27F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2C27F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2C27FA"/>
    <w:pPr>
      <w:overflowPunct w:val="0"/>
      <w:autoSpaceDE w:val="0"/>
      <w:autoSpaceDN w:val="0"/>
      <w:adjustRightInd w:val="0"/>
      <w:spacing w:before="120" w:after="0"/>
      <w:textAlignment w:val="baseline"/>
    </w:pPr>
  </w:style>
  <w:style w:type="paragraph" w:customStyle="1" w:styleId="Bulletlist">
    <w:name w:val="Bullet list"/>
    <w:basedOn w:val="a"/>
    <w:rsid w:val="002C27FA"/>
    <w:pPr>
      <w:overflowPunct w:val="0"/>
      <w:autoSpaceDE w:val="0"/>
      <w:autoSpaceDN w:val="0"/>
      <w:adjustRightInd w:val="0"/>
      <w:spacing w:before="120" w:after="0"/>
      <w:textAlignment w:val="baseline"/>
    </w:pPr>
  </w:style>
  <w:style w:type="paragraph" w:customStyle="1" w:styleId="Bullets">
    <w:name w:val="Bullets"/>
    <w:basedOn w:val="a"/>
    <w:rsid w:val="002C27FA"/>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2C27F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27FA"/>
    <w:pPr>
      <w:spacing w:before="0"/>
    </w:pPr>
    <w:rPr>
      <w:b/>
    </w:rPr>
  </w:style>
  <w:style w:type="paragraph" w:customStyle="1" w:styleId="Table">
    <w:name w:val="Table_#"/>
    <w:basedOn w:val="a"/>
    <w:next w:val="TableTitle"/>
    <w:rsid w:val="002C27F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27FA"/>
    <w:pPr>
      <w:spacing w:before="142" w:after="142"/>
    </w:pPr>
  </w:style>
  <w:style w:type="paragraph" w:customStyle="1" w:styleId="TableLegend">
    <w:name w:val="Table_Legend"/>
    <w:basedOn w:val="a"/>
    <w:next w:val="a"/>
    <w:rsid w:val="002C27F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2C27F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2C27F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2C27FA"/>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2C27F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2C27F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2C27F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27FA"/>
  </w:style>
  <w:style w:type="paragraph" w:customStyle="1" w:styleId="I1">
    <w:name w:val="I1"/>
    <w:basedOn w:val="a9"/>
    <w:rsid w:val="002C27FA"/>
    <w:pPr>
      <w:overflowPunct w:val="0"/>
      <w:autoSpaceDE w:val="0"/>
      <w:autoSpaceDN w:val="0"/>
      <w:adjustRightInd w:val="0"/>
      <w:textAlignment w:val="baseline"/>
    </w:pPr>
  </w:style>
  <w:style w:type="paragraph" w:customStyle="1" w:styleId="I2">
    <w:name w:val="I2"/>
    <w:basedOn w:val="24"/>
    <w:rsid w:val="002C27FA"/>
    <w:pPr>
      <w:overflowPunct w:val="0"/>
      <w:autoSpaceDE w:val="0"/>
      <w:autoSpaceDN w:val="0"/>
      <w:adjustRightInd w:val="0"/>
      <w:textAlignment w:val="baseline"/>
    </w:pPr>
  </w:style>
  <w:style w:type="paragraph" w:customStyle="1" w:styleId="I3">
    <w:name w:val="I3"/>
    <w:basedOn w:val="33"/>
    <w:rsid w:val="002C27FA"/>
    <w:pPr>
      <w:overflowPunct w:val="0"/>
      <w:autoSpaceDE w:val="0"/>
      <w:autoSpaceDN w:val="0"/>
      <w:adjustRightInd w:val="0"/>
      <w:textAlignment w:val="baseline"/>
    </w:pPr>
  </w:style>
  <w:style w:type="paragraph" w:customStyle="1" w:styleId="IB3">
    <w:name w:val="IB3"/>
    <w:basedOn w:val="a"/>
    <w:rsid w:val="002C27FA"/>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2C27FA"/>
    <w:pPr>
      <w:numPr>
        <w:numId w:val="15"/>
      </w:numPr>
      <w:tabs>
        <w:tab w:val="clear" w:pos="360"/>
        <w:tab w:val="left" w:pos="284"/>
      </w:tabs>
      <w:overflowPunct w:val="0"/>
      <w:autoSpaceDE w:val="0"/>
      <w:autoSpaceDN w:val="0"/>
      <w:adjustRightInd w:val="0"/>
      <w:textAlignment w:val="baseline"/>
    </w:pPr>
  </w:style>
  <w:style w:type="paragraph" w:customStyle="1" w:styleId="IB2">
    <w:name w:val="IB2"/>
    <w:basedOn w:val="a"/>
    <w:rsid w:val="002C27FA"/>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2C27FA"/>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2C27FA"/>
    <w:pPr>
      <w:numPr>
        <w:numId w:val="19"/>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2C27FA"/>
    <w:pPr>
      <w:widowControl w:val="0"/>
      <w:numPr>
        <w:numId w:val="1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2C27FA"/>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2C27FA"/>
    <w:pPr>
      <w:spacing w:before="120" w:after="0"/>
    </w:pPr>
    <w:rPr>
      <w:sz w:val="24"/>
    </w:rPr>
  </w:style>
  <w:style w:type="character" w:customStyle="1" w:styleId="10">
    <w:name w:val="标题 1 字符"/>
    <w:link w:val="1"/>
    <w:rsid w:val="002C27FA"/>
    <w:rPr>
      <w:rFonts w:ascii="Arial" w:hAnsi="Arial"/>
      <w:sz w:val="36"/>
      <w:lang w:val="en-GB" w:eastAsia="en-US"/>
    </w:rPr>
  </w:style>
  <w:style w:type="character" w:customStyle="1" w:styleId="80">
    <w:name w:val="标题 8 字符"/>
    <w:link w:val="8"/>
    <w:rsid w:val="002C27FA"/>
    <w:rPr>
      <w:rFonts w:ascii="Arial" w:hAnsi="Arial"/>
      <w:sz w:val="36"/>
      <w:lang w:val="en-GB" w:eastAsia="en-US"/>
    </w:rPr>
  </w:style>
  <w:style w:type="paragraph" w:customStyle="1" w:styleId="StyleHeading3h3CourierNew">
    <w:name w:val="Style Heading 3h3 + Courier New"/>
    <w:basedOn w:val="30"/>
    <w:link w:val="StyleHeading3h3CourierNewChar"/>
    <w:rsid w:val="002C27FA"/>
    <w:pPr>
      <w:overflowPunct w:val="0"/>
      <w:autoSpaceDE w:val="0"/>
      <w:autoSpaceDN w:val="0"/>
      <w:adjustRightInd w:val="0"/>
      <w:spacing w:before="360" w:after="120"/>
      <w:textAlignment w:val="baseline"/>
    </w:pPr>
    <w:rPr>
      <w:rFonts w:ascii="Courier New" w:hAnsi="Courier New"/>
    </w:rPr>
  </w:style>
  <w:style w:type="character" w:customStyle="1" w:styleId="20">
    <w:name w:val="标题 2 字符"/>
    <w:aliases w:val="H2 字符,h2 字符,2nd level 字符,†berschrift 2 字符,õberschrift 2 字符,UNDERRUBRIK 1-2 字符"/>
    <w:link w:val="2"/>
    <w:rsid w:val="002C27FA"/>
    <w:rPr>
      <w:rFonts w:ascii="Arial" w:hAnsi="Arial"/>
      <w:sz w:val="32"/>
      <w:lang w:val="en-GB" w:eastAsia="en-US"/>
    </w:rPr>
  </w:style>
  <w:style w:type="character" w:customStyle="1" w:styleId="31">
    <w:name w:val="标题 3 字符"/>
    <w:aliases w:val="h3 字符"/>
    <w:link w:val="30"/>
    <w:rsid w:val="002C27FA"/>
    <w:rPr>
      <w:rFonts w:ascii="Arial" w:hAnsi="Arial"/>
      <w:sz w:val="28"/>
      <w:lang w:val="en-GB" w:eastAsia="en-US"/>
    </w:rPr>
  </w:style>
  <w:style w:type="character" w:customStyle="1" w:styleId="StyleHeading3h3CourierNewChar">
    <w:name w:val="Style Heading 3h3 + Courier New Char"/>
    <w:link w:val="StyleHeading3h3CourierNew"/>
    <w:rsid w:val="002C27FA"/>
    <w:rPr>
      <w:rFonts w:ascii="Courier New" w:hAnsi="Courier New"/>
      <w:sz w:val="28"/>
      <w:lang w:val="en-GB" w:eastAsia="en-US"/>
    </w:rPr>
  </w:style>
  <w:style w:type="character" w:customStyle="1" w:styleId="EXChar">
    <w:name w:val="EX Char"/>
    <w:link w:val="EX"/>
    <w:rsid w:val="002C27FA"/>
    <w:rPr>
      <w:rFonts w:ascii="Times New Roman" w:hAnsi="Times New Roman"/>
      <w:lang w:val="en-GB" w:eastAsia="en-US"/>
    </w:rPr>
  </w:style>
  <w:style w:type="character" w:customStyle="1" w:styleId="desc">
    <w:name w:val="desc"/>
    <w:rsid w:val="002C27FA"/>
  </w:style>
  <w:style w:type="character" w:customStyle="1" w:styleId="TFChar">
    <w:name w:val="TF Char"/>
    <w:locked/>
    <w:rsid w:val="002C27FA"/>
    <w:rPr>
      <w:rFonts w:ascii="Arial" w:hAnsi="Arial"/>
      <w:b/>
      <w:lang w:val="en-GB" w:eastAsia="en-US"/>
    </w:rPr>
  </w:style>
  <w:style w:type="character" w:customStyle="1" w:styleId="41">
    <w:name w:val="标题 4 字符"/>
    <w:link w:val="40"/>
    <w:rsid w:val="002C27FA"/>
    <w:rPr>
      <w:rFonts w:ascii="Arial" w:hAnsi="Arial"/>
      <w:sz w:val="24"/>
      <w:lang w:val="en-GB" w:eastAsia="en-US"/>
    </w:rPr>
  </w:style>
  <w:style w:type="character" w:customStyle="1" w:styleId="TALChar1">
    <w:name w:val="TAL Char1"/>
    <w:rsid w:val="002C27FA"/>
    <w:rPr>
      <w:rFonts w:ascii="Arial" w:hAnsi="Arial"/>
      <w:sz w:val="18"/>
      <w:lang w:val="en-GB" w:eastAsia="en-US" w:bidi="ar-SA"/>
    </w:rPr>
  </w:style>
  <w:style w:type="character" w:customStyle="1" w:styleId="TALCar">
    <w:name w:val="TAL Car"/>
    <w:rsid w:val="002C27FA"/>
    <w:rPr>
      <w:rFonts w:ascii="Arial" w:hAnsi="Arial"/>
      <w:sz w:val="18"/>
      <w:lang w:val="en-GB" w:eastAsia="en-US"/>
    </w:rPr>
  </w:style>
  <w:style w:type="paragraph" w:styleId="affff7">
    <w:name w:val="Revision"/>
    <w:hidden/>
    <w:uiPriority w:val="99"/>
    <w:semiHidden/>
    <w:rsid w:val="002C27FA"/>
    <w:rPr>
      <w:rFonts w:ascii="Times New Roman" w:hAnsi="Times New Roman"/>
      <w:lang w:val="en-GB" w:eastAsia="en-US"/>
    </w:rPr>
  </w:style>
  <w:style w:type="character" w:customStyle="1" w:styleId="ae">
    <w:name w:val="批注文字 字符"/>
    <w:basedOn w:val="a0"/>
    <w:link w:val="ad"/>
    <w:semiHidden/>
    <w:rsid w:val="002C27FA"/>
    <w:rPr>
      <w:rFonts w:ascii="Times New Roman" w:hAnsi="Times New Roman"/>
      <w:lang w:val="en-GB" w:eastAsia="en-US"/>
    </w:rPr>
  </w:style>
  <w:style w:type="character" w:customStyle="1" w:styleId="af2">
    <w:name w:val="批注主题 字符"/>
    <w:basedOn w:val="ae"/>
    <w:link w:val="af1"/>
    <w:rsid w:val="002C27FA"/>
    <w:rPr>
      <w:rFonts w:ascii="Times New Roman" w:hAnsi="Times New Roman"/>
      <w:b/>
      <w:bCs/>
      <w:lang w:val="en-GB" w:eastAsia="en-US"/>
    </w:rPr>
  </w:style>
  <w:style w:type="character" w:customStyle="1" w:styleId="EXCar">
    <w:name w:val="EX Car"/>
    <w:locked/>
    <w:rsid w:val="002C27FA"/>
    <w:rPr>
      <w:rFonts w:ascii="Times New Roman" w:eastAsia="Times New Roman" w:hAnsi="Times New Roman"/>
      <w:lang w:eastAsia="en-US"/>
    </w:rPr>
  </w:style>
  <w:style w:type="character" w:customStyle="1" w:styleId="msoins0">
    <w:name w:val="msoins"/>
    <w:basedOn w:val="a0"/>
    <w:rsid w:val="002C2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3398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45800956">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2958574">
      <w:bodyDiv w:val="1"/>
      <w:marLeft w:val="0"/>
      <w:marRight w:val="0"/>
      <w:marTop w:val="0"/>
      <w:marBottom w:val="0"/>
      <w:divBdr>
        <w:top w:val="none" w:sz="0" w:space="0" w:color="auto"/>
        <w:left w:val="none" w:sz="0" w:space="0" w:color="auto"/>
        <w:bottom w:val="none" w:sz="0" w:space="0" w:color="auto"/>
        <w:right w:val="none" w:sz="0" w:space="0" w:color="auto"/>
      </w:divBdr>
    </w:div>
    <w:div w:id="942566030">
      <w:bodyDiv w:val="1"/>
      <w:marLeft w:val="0"/>
      <w:marRight w:val="0"/>
      <w:marTop w:val="0"/>
      <w:marBottom w:val="0"/>
      <w:divBdr>
        <w:top w:val="none" w:sz="0" w:space="0" w:color="auto"/>
        <w:left w:val="none" w:sz="0" w:space="0" w:color="auto"/>
        <w:bottom w:val="none" w:sz="0" w:space="0" w:color="auto"/>
        <w:right w:val="none" w:sz="0" w:space="0" w:color="auto"/>
      </w:divBdr>
    </w:div>
    <w:div w:id="973873973">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4D38F-97F9-4A18-90B1-392221756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10</Pages>
  <Words>3566</Words>
  <Characters>20332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10</cp:revision>
  <cp:lastPrinted>1899-12-31T23:00:00Z</cp:lastPrinted>
  <dcterms:created xsi:type="dcterms:W3CDTF">2022-11-22T01:38:00Z</dcterms:created>
  <dcterms:modified xsi:type="dcterms:W3CDTF">2022-11-23T02:04:00Z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(3)3JVG1Bd3th0VFRL7qD9bKQoQiBQxsISXzqwnp9uBHsMrk3BgEfylxZc2OglCTEbhP44cappq
b1RoEh1X/ThzjGsXM0CeOvIhiZeq5OhlW1owPf8MFJPecRLBDOvi+mG6MMXgKmx90HmUoUw/
aCWzs4JPJO2vSQVAKSGhSExVP8p1cHAfM634S3Z3iF0WVldCKYfW1mDW+W9jIn5pSgforggH
0EEpqeGrx2jScefyGs</vt:lpwstr>
  </property>
  <property fmtid="{D5CDD505-2E9C-101B-9397-08002B2CF9AE}" pid="22" name="_2015_ms_pID_7253431">
    <vt:lpwstr>3R+U+vdLVKvUbzBJIX96fU6iS/5AVcA7YlYcyxLmnoYBQUtg/0O+ro
0ESy48SWtqrng/y+jHeywfl6bQ7PmVBvFS5GEM1GR41UyEM+EcgQRTlEKW4HFWNQapeKKGr1
TgZ8psWaYxIkKrVANBy0OA9r472Xo7EmmdAtbwZ+FbQF25iJpeAnKjZ+iSvskNO9K2oTaoh2
riJpg6v8hzPAs2/SRZfp7p+shItRWlpjjyrh</vt:lpwstr>
  </property>
  <property fmtid="{D5CDD505-2E9C-101B-9397-08002B2CF9AE}" pid="23" name="_2015_ms_pID_7253432">
    <vt:lpwstr>xQ==</vt:lpwstr>
  </property>
</Properties>
</file>